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w:t>
      </w:r>
      <w:proofErr w:type="gramStart"/>
      <w:r w:rsidRPr="007E260C">
        <w:rPr>
          <w:b/>
          <w:u w:val="single"/>
        </w:rPr>
        <w:t xml:space="preserve">must be </w:t>
      </w:r>
      <w:r w:rsidR="00346D03" w:rsidRPr="007E260C">
        <w:rPr>
          <w:b/>
          <w:u w:val="single"/>
        </w:rPr>
        <w:t>accepted</w:t>
      </w:r>
      <w:proofErr w:type="gramEnd"/>
      <w:r w:rsidR="00346D03" w:rsidRPr="007E260C">
        <w:rPr>
          <w:b/>
          <w:u w:val="single"/>
        </w:rPr>
        <w:t>,</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 xml:space="preserve">For </w:t>
      </w:r>
      <w:proofErr w:type="gramStart"/>
      <w:r w:rsidRPr="001F1106">
        <w:t>questions which</w:t>
      </w:r>
      <w:proofErr w:type="gramEnd"/>
      <w:r w:rsidRPr="001F1106">
        <w:t xml:space="preserve">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proofErr w:type="gramStart"/>
      <w:r w:rsidR="6BAB5BB4">
        <w:t>is</w:t>
      </w:r>
      <w:r w:rsidR="008A207F">
        <w:t xml:space="preserve"> highlighted</w:t>
      </w:r>
      <w:proofErr w:type="gramEnd"/>
      <w:r w:rsidR="008A207F">
        <w:t xml:space="preserve">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F6862">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F6862">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F6862">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F6862">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F6862">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F6862">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F6862">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F6862">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F6862">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F6862">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F6862">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F6862">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F6862">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F6862">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F6862">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F6862">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F6862">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F6862">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F6862">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F6862">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F6862">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F6862">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F6862">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F6862">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F6862">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F6862">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F6862">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F6862">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F6862">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F6862">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F6862">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F6862">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F6862">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F6862">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F6862">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F6862">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F6862">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F6862">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F6862">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F6862">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F6862">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F6862">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F6862">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F6862">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F6862">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F6862">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864"/>
        <w:gridCol w:w="5597"/>
        <w:gridCol w:w="171"/>
        <w:gridCol w:w="108"/>
        <w:gridCol w:w="371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A54061">
        <w:trPr>
          <w:trHeight w:val="341"/>
        </w:trPr>
        <w:tc>
          <w:tcPr>
            <w:tcW w:w="1010" w:type="dxa"/>
            <w:vAlign w:val="center"/>
          </w:tcPr>
          <w:p w14:paraId="76C4C99D" w14:textId="77777777" w:rsidR="00093CA9" w:rsidRPr="00BA1D39" w:rsidRDefault="00093CA9" w:rsidP="00093CA9">
            <w:pPr>
              <w:rPr>
                <w:b/>
                <w:bCs/>
              </w:rPr>
            </w:pPr>
            <w:r w:rsidRPr="00BA1D39">
              <w:rPr>
                <w:b/>
                <w:bCs/>
              </w:rPr>
              <w:t>1</w:t>
            </w:r>
          </w:p>
        </w:tc>
        <w:tc>
          <w:tcPr>
            <w:tcW w:w="9222"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A54061">
        <w:trPr>
          <w:trHeight w:val="533"/>
        </w:trPr>
        <w:tc>
          <w:tcPr>
            <w:tcW w:w="1010" w:type="dxa"/>
            <w:vAlign w:val="center"/>
          </w:tcPr>
          <w:p w14:paraId="5B00FA6F" w14:textId="77777777" w:rsidR="00093CA9" w:rsidRDefault="00093CA9" w:rsidP="00093CA9"/>
        </w:tc>
        <w:tc>
          <w:tcPr>
            <w:tcW w:w="9222" w:type="dxa"/>
            <w:gridSpan w:val="4"/>
            <w:tcBorders>
              <w:top w:val="single" w:sz="4" w:space="0" w:color="D0CECE" w:themeColor="background2" w:themeShade="E6"/>
            </w:tcBorders>
            <w:shd w:val="clear" w:color="auto" w:fill="auto"/>
            <w:vAlign w:val="center"/>
          </w:tcPr>
          <w:p w14:paraId="4F9450A3" w14:textId="6D33F4F6" w:rsidR="00093CA9" w:rsidRDefault="00EB12C9" w:rsidP="00093CA9">
            <w:r>
              <w:t>DWF Group</w:t>
            </w:r>
          </w:p>
        </w:tc>
      </w:tr>
      <w:tr w:rsidR="00093CA9" w14:paraId="68D6C829" w14:textId="77777777" w:rsidTr="00A54061">
        <w:trPr>
          <w:trHeight w:val="404"/>
        </w:trPr>
        <w:tc>
          <w:tcPr>
            <w:tcW w:w="1010" w:type="dxa"/>
            <w:vAlign w:val="center"/>
          </w:tcPr>
          <w:p w14:paraId="2964943E" w14:textId="77777777" w:rsidR="00093CA9" w:rsidRPr="00BA1D39" w:rsidRDefault="00093CA9" w:rsidP="00093CA9">
            <w:pPr>
              <w:rPr>
                <w:b/>
                <w:bCs/>
              </w:rPr>
            </w:pPr>
            <w:r w:rsidRPr="00BA1D39">
              <w:rPr>
                <w:b/>
                <w:bCs/>
              </w:rPr>
              <w:t>2</w:t>
            </w:r>
          </w:p>
        </w:tc>
        <w:tc>
          <w:tcPr>
            <w:tcW w:w="9222"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A54061">
        <w:trPr>
          <w:trHeight w:val="533"/>
        </w:trPr>
        <w:tc>
          <w:tcPr>
            <w:tcW w:w="1010" w:type="dxa"/>
            <w:shd w:val="clear" w:color="auto" w:fill="auto"/>
            <w:vAlign w:val="center"/>
          </w:tcPr>
          <w:p w14:paraId="12C9C9CE" w14:textId="77777777" w:rsidR="00093CA9" w:rsidRDefault="00093CA9" w:rsidP="00093CA9"/>
        </w:tc>
        <w:tc>
          <w:tcPr>
            <w:tcW w:w="9222"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00A54061">
        <w:trPr>
          <w:trHeight w:val="1610"/>
        </w:trPr>
        <w:tc>
          <w:tcPr>
            <w:tcW w:w="1010" w:type="dxa"/>
            <w:vAlign w:val="center"/>
          </w:tcPr>
          <w:p w14:paraId="02D6FC2C" w14:textId="77777777" w:rsidR="00093CA9" w:rsidRPr="00BA1D39" w:rsidRDefault="00093CA9" w:rsidP="00093CA9">
            <w:pPr>
              <w:rPr>
                <w:b/>
                <w:bCs/>
              </w:rPr>
            </w:pPr>
            <w:r w:rsidRPr="00BA1D39">
              <w:rPr>
                <w:b/>
                <w:bCs/>
              </w:rPr>
              <w:t>3</w:t>
            </w:r>
          </w:p>
        </w:tc>
        <w:tc>
          <w:tcPr>
            <w:tcW w:w="9222"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D79F4" w14:paraId="28ED661B" w14:textId="77777777" w:rsidTr="00A54061">
        <w:trPr>
          <w:trHeight w:val="533"/>
        </w:trPr>
        <w:tc>
          <w:tcPr>
            <w:tcW w:w="1010" w:type="dxa"/>
            <w:vAlign w:val="center"/>
          </w:tcPr>
          <w:p w14:paraId="59627549" w14:textId="77777777" w:rsidR="00093CA9" w:rsidRDefault="00093CA9" w:rsidP="00093CA9"/>
        </w:tc>
        <w:tc>
          <w:tcPr>
            <w:tcW w:w="9222" w:type="dxa"/>
            <w:gridSpan w:val="4"/>
            <w:shd w:val="clear" w:color="auto" w:fill="auto"/>
            <w:vAlign w:val="center"/>
          </w:tcPr>
          <w:p w14:paraId="313A697B" w14:textId="647DF7BC" w:rsidR="00D2354F" w:rsidRPr="006D79F4" w:rsidRDefault="00D2354F" w:rsidP="006D79F4">
            <w:pPr>
              <w:rPr>
                <w:lang w:val="fr-FR"/>
              </w:rPr>
            </w:pPr>
            <w:r w:rsidRPr="006D79F4">
              <w:rPr>
                <w:lang w:val="fr-FR"/>
              </w:rPr>
              <w:t xml:space="preserve">National Plan for </w:t>
            </w:r>
            <w:proofErr w:type="spellStart"/>
            <w:r w:rsidRPr="006D79F4">
              <w:rPr>
                <w:lang w:val="fr-FR"/>
              </w:rPr>
              <w:t>Sustainable</w:t>
            </w:r>
            <w:proofErr w:type="spellEnd"/>
            <w:r w:rsidRPr="006D79F4">
              <w:rPr>
                <w:lang w:val="fr-FR"/>
              </w:rPr>
              <w:t xml:space="preserve"> </w:t>
            </w:r>
            <w:proofErr w:type="spellStart"/>
            <w:r w:rsidRPr="006D79F4">
              <w:rPr>
                <w:lang w:val="fr-FR"/>
              </w:rPr>
              <w:t>Purchases</w:t>
            </w:r>
            <w:proofErr w:type="spellEnd"/>
            <w:ins w:id="1" w:author="Omar Attia" w:date="2025-09-02T11:15:00Z">
              <w:r w:rsidR="006D79F4">
                <w:rPr>
                  <w:lang w:val="fr-FR"/>
                </w:rPr>
                <w:t xml:space="preserve"> </w:t>
              </w:r>
              <w:r w:rsidR="006D79F4" w:rsidRPr="001F6862">
                <w:rPr>
                  <w:lang w:val="fr-FR"/>
                </w:rPr>
                <w:t>(Plan national pour des achats durables – PNAD) 2022–2025</w:t>
              </w:r>
            </w:ins>
          </w:p>
        </w:tc>
      </w:tr>
      <w:tr w:rsidR="00093CA9" w14:paraId="67500B24" w14:textId="77777777" w:rsidTr="00A54061">
        <w:trPr>
          <w:trHeight w:val="1021"/>
        </w:trPr>
        <w:tc>
          <w:tcPr>
            <w:tcW w:w="1010" w:type="dxa"/>
            <w:vAlign w:val="center"/>
          </w:tcPr>
          <w:p w14:paraId="3672EC28" w14:textId="77777777" w:rsidR="00093CA9" w:rsidRPr="00BA1D39" w:rsidRDefault="00093CA9" w:rsidP="00093CA9">
            <w:pPr>
              <w:rPr>
                <w:b/>
                <w:bCs/>
              </w:rPr>
            </w:pPr>
            <w:r w:rsidRPr="00BA1D39">
              <w:rPr>
                <w:b/>
                <w:bCs/>
              </w:rPr>
              <w:t>4</w:t>
            </w:r>
          </w:p>
        </w:tc>
        <w:tc>
          <w:tcPr>
            <w:tcW w:w="9222"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A54061">
        <w:trPr>
          <w:trHeight w:val="1021"/>
        </w:trPr>
        <w:tc>
          <w:tcPr>
            <w:tcW w:w="1010" w:type="dxa"/>
            <w:shd w:val="clear" w:color="auto" w:fill="auto"/>
            <w:vAlign w:val="center"/>
          </w:tcPr>
          <w:p w14:paraId="04C859A5" w14:textId="77777777" w:rsidR="00093CA9" w:rsidRDefault="00093CA9" w:rsidP="00093CA9"/>
        </w:tc>
        <w:tc>
          <w:tcPr>
            <w:tcW w:w="9222" w:type="dxa"/>
            <w:gridSpan w:val="4"/>
            <w:shd w:val="clear" w:color="auto" w:fill="auto"/>
            <w:vAlign w:val="center"/>
          </w:tcPr>
          <w:p w14:paraId="1523C232" w14:textId="351B7486" w:rsidR="00093CA9" w:rsidRDefault="00C02079" w:rsidP="00093CA9">
            <w:ins w:id="2" w:author="Omar Attia" w:date="2025-09-02T11:04:00Z">
              <w:r w:rsidRPr="00C02079">
                <w:t>https://web.archive.org/web/20240902211841/https://www.ecologie.gouv.fr/sites/default/files/documents/PNAD-PAGEAPAGE-SCREEN(3).pdf</w:t>
              </w:r>
            </w:ins>
          </w:p>
        </w:tc>
      </w:tr>
      <w:tr w:rsidR="00093CA9" w:rsidRPr="005A2023" w14:paraId="1EA0B43C" w14:textId="77777777" w:rsidTr="00A54061">
        <w:trPr>
          <w:trHeight w:val="1160"/>
        </w:trPr>
        <w:tc>
          <w:tcPr>
            <w:tcW w:w="1010" w:type="dxa"/>
            <w:vAlign w:val="center"/>
          </w:tcPr>
          <w:p w14:paraId="2F72F437" w14:textId="77777777" w:rsidR="00093CA9" w:rsidRPr="00BA1D39" w:rsidRDefault="00093CA9" w:rsidP="00093CA9">
            <w:pPr>
              <w:rPr>
                <w:b/>
                <w:bCs/>
              </w:rPr>
            </w:pPr>
            <w:r w:rsidRPr="00BA1D39">
              <w:rPr>
                <w:b/>
                <w:bCs/>
              </w:rPr>
              <w:t>5</w:t>
            </w:r>
          </w:p>
        </w:tc>
        <w:tc>
          <w:tcPr>
            <w:tcW w:w="9222"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relate </w:t>
            </w:r>
            <w:proofErr w:type="gramStart"/>
            <w:r>
              <w:t>to</w:t>
            </w:r>
            <w:proofErr w:type="gramEnd"/>
            <w:r>
              <w:t>?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A54061">
        <w:trPr>
          <w:trHeight w:val="533"/>
        </w:trPr>
        <w:tc>
          <w:tcPr>
            <w:tcW w:w="1010"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016"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206" w:type="dxa"/>
            <w:gridSpan w:val="3"/>
            <w:shd w:val="clear" w:color="auto" w:fill="auto"/>
            <w:vAlign w:val="center"/>
          </w:tcPr>
          <w:p w14:paraId="4E49657F" w14:textId="1B51929A" w:rsidR="00093CA9" w:rsidRDefault="00093CA9" w:rsidP="00093CA9"/>
        </w:tc>
      </w:tr>
      <w:tr w:rsidR="00093CA9" w14:paraId="401C58A8" w14:textId="77777777" w:rsidTr="00A54061">
        <w:trPr>
          <w:trHeight w:val="533"/>
        </w:trPr>
        <w:tc>
          <w:tcPr>
            <w:tcW w:w="1010"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016"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206" w:type="dxa"/>
            <w:gridSpan w:val="3"/>
            <w:shd w:val="clear" w:color="auto" w:fill="auto"/>
            <w:vAlign w:val="center"/>
          </w:tcPr>
          <w:p w14:paraId="14F96ECD" w14:textId="01A8B381" w:rsidR="00093CA9" w:rsidRDefault="00093CA9" w:rsidP="00093CA9"/>
        </w:tc>
      </w:tr>
      <w:tr w:rsidR="00093CA9" w14:paraId="2CE0B955" w14:textId="77777777" w:rsidTr="00A54061">
        <w:trPr>
          <w:trHeight w:val="533"/>
        </w:trPr>
        <w:tc>
          <w:tcPr>
            <w:tcW w:w="1010"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016"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206" w:type="dxa"/>
            <w:gridSpan w:val="3"/>
            <w:shd w:val="clear" w:color="auto" w:fill="auto"/>
            <w:vAlign w:val="center"/>
          </w:tcPr>
          <w:p w14:paraId="49932434" w14:textId="402F463D" w:rsidR="00093CA9" w:rsidRDefault="00D2354F" w:rsidP="00093CA9">
            <w:r>
              <w:t>X</w:t>
            </w:r>
          </w:p>
        </w:tc>
      </w:tr>
      <w:tr w:rsidR="00093CA9" w14:paraId="60051751" w14:textId="77777777" w:rsidTr="00A54061">
        <w:trPr>
          <w:trHeight w:val="533"/>
        </w:trPr>
        <w:tc>
          <w:tcPr>
            <w:tcW w:w="1010"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016"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206" w:type="dxa"/>
            <w:gridSpan w:val="3"/>
            <w:shd w:val="clear" w:color="auto" w:fill="auto"/>
            <w:vAlign w:val="center"/>
          </w:tcPr>
          <w:p w14:paraId="676670DF" w14:textId="795DC62F" w:rsidR="00093CA9" w:rsidRDefault="00093CA9" w:rsidP="00093CA9"/>
        </w:tc>
      </w:tr>
      <w:tr w:rsidR="00093CA9" w14:paraId="6426E869" w14:textId="77777777" w:rsidTr="00A54061">
        <w:trPr>
          <w:trHeight w:val="533"/>
        </w:trPr>
        <w:tc>
          <w:tcPr>
            <w:tcW w:w="1010"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016"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206" w:type="dxa"/>
            <w:gridSpan w:val="3"/>
            <w:shd w:val="clear" w:color="auto" w:fill="auto"/>
            <w:vAlign w:val="center"/>
          </w:tcPr>
          <w:p w14:paraId="0A5E7122" w14:textId="70A673F0" w:rsidR="00093CA9" w:rsidRDefault="00093CA9" w:rsidP="00093CA9"/>
        </w:tc>
      </w:tr>
      <w:tr w:rsidR="00093CA9" w14:paraId="4C779C87" w14:textId="77777777" w:rsidTr="00A54061">
        <w:trPr>
          <w:trHeight w:val="533"/>
        </w:trPr>
        <w:tc>
          <w:tcPr>
            <w:tcW w:w="1010"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016"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206" w:type="dxa"/>
            <w:gridSpan w:val="3"/>
            <w:shd w:val="clear" w:color="auto" w:fill="auto"/>
            <w:vAlign w:val="center"/>
          </w:tcPr>
          <w:p w14:paraId="791241EA" w14:textId="29D48B24" w:rsidR="00093CA9" w:rsidRDefault="00093CA9" w:rsidP="00093CA9"/>
        </w:tc>
      </w:tr>
      <w:tr w:rsidR="00093CA9" w14:paraId="73270E71" w14:textId="77777777" w:rsidTr="00A54061">
        <w:trPr>
          <w:trHeight w:val="2330"/>
        </w:trPr>
        <w:tc>
          <w:tcPr>
            <w:tcW w:w="1010" w:type="dxa"/>
            <w:vAlign w:val="center"/>
          </w:tcPr>
          <w:p w14:paraId="23BCBDE3" w14:textId="77777777" w:rsidR="00093CA9" w:rsidRPr="00BA1D39" w:rsidRDefault="00093CA9" w:rsidP="00093CA9">
            <w:pPr>
              <w:rPr>
                <w:b/>
                <w:bCs/>
              </w:rPr>
            </w:pPr>
            <w:r w:rsidRPr="00BA1D39">
              <w:rPr>
                <w:b/>
                <w:bCs/>
              </w:rPr>
              <w:lastRenderedPageBreak/>
              <w:t>6</w:t>
            </w:r>
          </w:p>
        </w:tc>
        <w:tc>
          <w:tcPr>
            <w:tcW w:w="9222"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w:t>
            </w:r>
            <w:proofErr w:type="gramStart"/>
            <w:r w:rsidR="01371002">
              <w:t>par</w:t>
            </w:r>
            <w:r w:rsidR="0323C718">
              <w:t>ts which</w:t>
            </w:r>
            <w:proofErr w:type="gramEnd"/>
            <w:r w:rsidR="0323C718">
              <w:t xml:space="preserve">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A54061">
        <w:trPr>
          <w:trHeight w:val="533"/>
        </w:trPr>
        <w:tc>
          <w:tcPr>
            <w:tcW w:w="1010" w:type="dxa"/>
            <w:shd w:val="clear" w:color="auto" w:fill="auto"/>
            <w:vAlign w:val="center"/>
          </w:tcPr>
          <w:p w14:paraId="3C6209F9" w14:textId="77777777" w:rsidR="00093CA9" w:rsidRDefault="00093CA9" w:rsidP="00093CA9"/>
        </w:tc>
        <w:tc>
          <w:tcPr>
            <w:tcW w:w="9222" w:type="dxa"/>
            <w:gridSpan w:val="4"/>
            <w:shd w:val="clear" w:color="auto" w:fill="auto"/>
            <w:vAlign w:val="center"/>
          </w:tcPr>
          <w:p w14:paraId="488EC206" w14:textId="77777777" w:rsidR="00A72120" w:rsidRDefault="00A72120" w:rsidP="001F6862">
            <w:pPr>
              <w:jc w:val="both"/>
              <w:rPr>
                <w:ins w:id="3" w:author="Emilien Ramon" w:date="2025-08-28T11:26:00Z"/>
              </w:rPr>
            </w:pPr>
            <w:ins w:id="4" w:author="Emilien Ramon" w:date="2025-08-28T11:24:00Z">
              <w:r w:rsidRPr="00A72120">
                <w:t xml:space="preserve">The National </w:t>
              </w:r>
              <w:r w:rsidRPr="00D2354F">
                <w:t>Plan for Sustainable Purchases</w:t>
              </w:r>
              <w:r w:rsidRPr="00A72120">
                <w:t xml:space="preserve"> (</w:t>
              </w:r>
              <w:r w:rsidRPr="00A25829">
                <w:t xml:space="preserve">PNAD in </w:t>
              </w:r>
            </w:ins>
            <w:ins w:id="5" w:author="Emilien Ramon" w:date="2025-08-28T11:25:00Z">
              <w:r w:rsidRPr="00A25829">
                <w:t>French</w:t>
              </w:r>
            </w:ins>
            <w:ins w:id="6" w:author="Emilien Ramon" w:date="2025-08-28T11:24:00Z">
              <w:r>
                <w:t>)</w:t>
              </w:r>
              <w:r w:rsidRPr="00A72120">
                <w:t>, sets out the ambitions and objectives of public procurement in terms of sustainable development. It serves as a roadmap for all public purchasers committed to sustainable public procurement.</w:t>
              </w:r>
            </w:ins>
          </w:p>
          <w:p w14:paraId="4DE562CC" w14:textId="77777777" w:rsidR="00093CA9" w:rsidRDefault="00A72120" w:rsidP="001F6862">
            <w:pPr>
              <w:jc w:val="both"/>
              <w:rPr>
                <w:ins w:id="7" w:author="Emilien Ramon" w:date="2025-08-28T12:13:00Z"/>
              </w:rPr>
            </w:pPr>
            <w:ins w:id="8" w:author="Emilien Ramon" w:date="2025-08-28T11:26:00Z">
              <w:r w:rsidRPr="00A72120">
                <w:t>Its purpose is to promote socially and environmentally responsible purchasing and to bring together the various stakeholders involved, at both national and local levels.</w:t>
              </w:r>
            </w:ins>
          </w:p>
          <w:p w14:paraId="7B0D34AF" w14:textId="58E26A4E" w:rsidR="006071DD" w:rsidRDefault="00DE65A0" w:rsidP="001F6862">
            <w:pPr>
              <w:jc w:val="both"/>
              <w:rPr>
                <w:ins w:id="9" w:author="Emilien Ramon" w:date="2025-08-28T12:14:00Z"/>
              </w:rPr>
            </w:pPr>
            <w:ins w:id="10" w:author="Emilien Ramon" w:date="2025-08-28T12:13:00Z">
              <w:r>
                <w:t>In the introduction of the PNAD (</w:t>
              </w:r>
              <w:r w:rsidRPr="00A25829">
                <w:t>page 3, parag</w:t>
              </w:r>
            </w:ins>
            <w:ins w:id="11" w:author="Emilien Ramon" w:date="2025-08-28T12:14:00Z">
              <w:r w:rsidRPr="00A25829">
                <w:t>rap</w:t>
              </w:r>
            </w:ins>
            <w:ins w:id="12" w:author="Emilien Ramon" w:date="2025-08-28T12:13:00Z">
              <w:r w:rsidRPr="00A25829">
                <w:t>h 1</w:t>
              </w:r>
              <w:r>
                <w:t>)</w:t>
              </w:r>
            </w:ins>
            <w:ins w:id="13" w:author="Emilien Ramon" w:date="2025-08-28T12:14:00Z">
              <w:r w:rsidR="006071DD">
                <w:t xml:space="preserve"> it is indicated that: </w:t>
              </w:r>
            </w:ins>
          </w:p>
          <w:p w14:paraId="7A286932" w14:textId="77777777" w:rsidR="00DE65A0" w:rsidRDefault="006071DD" w:rsidP="001F6862">
            <w:pPr>
              <w:jc w:val="both"/>
              <w:rPr>
                <w:ins w:id="14" w:author="Emilien Ramon" w:date="2025-08-28T14:12:00Z"/>
              </w:rPr>
            </w:pPr>
            <w:ins w:id="15" w:author="Emilien Ramon" w:date="2025-08-28T12:14:00Z">
              <w:r>
                <w:t>"</w:t>
              </w:r>
              <w:r w:rsidRPr="006071DD">
                <w:t xml:space="preserve">Legally non-binding, </w:t>
              </w:r>
              <w:r>
                <w:t>the</w:t>
              </w:r>
              <w:r w:rsidRPr="006071DD">
                <w:t xml:space="preserve"> primary purpose</w:t>
              </w:r>
              <w:r>
                <w:t xml:space="preserve"> of the PNAD</w:t>
              </w:r>
              <w:r w:rsidRPr="006071DD">
                <w:t xml:space="preserve"> is to inspire public organisations and encourage them to adopt a sustainable procurement policy</w:t>
              </w:r>
              <w:r>
                <w:t>"</w:t>
              </w:r>
              <w:r w:rsidRPr="006071DD">
                <w:t>.</w:t>
              </w:r>
            </w:ins>
          </w:p>
          <w:p w14:paraId="7EF9257A" w14:textId="1F8BF127" w:rsidR="00B148A5" w:rsidRDefault="00B148A5" w:rsidP="001F6862">
            <w:pPr>
              <w:jc w:val="both"/>
              <w:rPr>
                <w:ins w:id="16" w:author="Emilien Ramon" w:date="2025-08-28T14:13:00Z"/>
              </w:rPr>
            </w:pPr>
            <w:ins w:id="17" w:author="Emilien Ramon" w:date="2025-08-28T14:12:00Z">
              <w:r>
                <w:t>To these means</w:t>
              </w:r>
            </w:ins>
            <w:ins w:id="18" w:author="Emilien Ramon" w:date="2025-08-28T14:14:00Z">
              <w:r w:rsidR="006E1189">
                <w:t>,</w:t>
              </w:r>
            </w:ins>
            <w:ins w:id="19" w:author="Emilien Ramon" w:date="2025-08-28T14:12:00Z">
              <w:r>
                <w:t xml:space="preserve"> the PNAD </w:t>
              </w:r>
            </w:ins>
            <w:ins w:id="20" w:author="Emilien Ramon" w:date="2025-08-28T14:14:00Z">
              <w:r w:rsidR="006E1189">
                <w:t>enounces</w:t>
              </w:r>
            </w:ins>
            <w:ins w:id="21" w:author="Emilien Ramon" w:date="2025-08-28T14:12:00Z">
              <w:r>
                <w:t xml:space="preserve"> 22 </w:t>
              </w:r>
            </w:ins>
            <w:ins w:id="22" w:author="Emilien Ramon" w:date="2025-08-28T14:13:00Z">
              <w:r>
                <w:t>recommendations</w:t>
              </w:r>
            </w:ins>
            <w:ins w:id="23" w:author="Emilien Ramon" w:date="2025-08-28T14:12:00Z">
              <w:r>
                <w:t xml:space="preserve"> (action</w:t>
              </w:r>
            </w:ins>
            <w:ins w:id="24" w:author="Emilien Ramon" w:date="2025-08-28T14:14:00Z">
              <w:r w:rsidR="006E1189">
                <w:t>s</w:t>
              </w:r>
            </w:ins>
            <w:ins w:id="25" w:author="Emilien Ramon" w:date="2025-08-28T14:12:00Z">
              <w:r>
                <w:t>) divided in 2 ax</w:t>
              </w:r>
            </w:ins>
            <w:ins w:id="26" w:author="Emilien Ramon" w:date="2025-08-28T14:13:00Z">
              <w:r>
                <w:t>i</w:t>
              </w:r>
            </w:ins>
            <w:ins w:id="27" w:author="Emilien Ramon" w:date="2025-08-28T14:12:00Z">
              <w:r>
                <w:t>s</w:t>
              </w:r>
            </w:ins>
            <w:ins w:id="28" w:author="Emilien Ramon" w:date="2025-08-28T14:13:00Z">
              <w:r>
                <w:t>:</w:t>
              </w:r>
            </w:ins>
          </w:p>
          <w:p w14:paraId="00FBE7F8" w14:textId="36D41130" w:rsidR="00B148A5" w:rsidRDefault="00B148A5" w:rsidP="001F6862">
            <w:pPr>
              <w:pStyle w:val="Paragraphedeliste"/>
              <w:numPr>
                <w:ilvl w:val="0"/>
                <w:numId w:val="50"/>
              </w:numPr>
              <w:jc w:val="both"/>
              <w:rPr>
                <w:ins w:id="29" w:author="Emilien Ramon" w:date="2025-08-28T14:14:00Z"/>
              </w:rPr>
            </w:pPr>
            <w:ins w:id="30" w:author="Emilien Ramon" w:date="2025-08-28T14:14:00Z">
              <w:r>
                <w:t>H</w:t>
              </w:r>
            </w:ins>
            <w:ins w:id="31" w:author="Emilien Ramon" w:date="2025-08-28T14:13:00Z">
              <w:r w:rsidRPr="00B148A5">
                <w:t xml:space="preserve">elping buyers to embrace the </w:t>
              </w:r>
              <w:r w:rsidR="006E1189" w:rsidRPr="00B148A5">
                <w:t xml:space="preserve">PNAD </w:t>
              </w:r>
              <w:r w:rsidRPr="00B148A5">
                <w:t>objectives</w:t>
              </w:r>
            </w:ins>
            <w:ins w:id="32" w:author="Omar Attia" w:date="2025-09-02T11:24:00Z">
              <w:r w:rsidR="00F02BB0">
                <w:t>; and</w:t>
              </w:r>
            </w:ins>
          </w:p>
          <w:p w14:paraId="5FB1F8A5" w14:textId="3F8DEA9C" w:rsidR="00B148A5" w:rsidRDefault="00B148A5" w:rsidP="001F6862">
            <w:pPr>
              <w:pStyle w:val="Paragraphedeliste"/>
              <w:numPr>
                <w:ilvl w:val="0"/>
                <w:numId w:val="50"/>
              </w:numPr>
              <w:jc w:val="both"/>
            </w:pPr>
            <w:ins w:id="33" w:author="Emilien Ramon" w:date="2025-08-28T14:14:00Z">
              <w:r>
                <w:t xml:space="preserve">Mobilise, animate, promote and monitor the </w:t>
              </w:r>
              <w:r w:rsidR="006E1189">
                <w:t>PNAD</w:t>
              </w:r>
            </w:ins>
            <w:ins w:id="34" w:author="Omar Attia" w:date="2025-09-02T11:24:00Z">
              <w:r w:rsidR="00F02BB0">
                <w:t>.</w:t>
              </w:r>
            </w:ins>
          </w:p>
          <w:p w14:paraId="18257824" w14:textId="183A4BF0" w:rsidR="00A25829" w:rsidRPr="00A25829" w:rsidRDefault="00A25829" w:rsidP="00A25829">
            <w:pPr>
              <w:jc w:val="both"/>
            </w:pPr>
            <w:ins w:id="35" w:author="Omar Attia" w:date="2025-09-02T11:23:00Z">
              <w:r w:rsidRPr="00A25829">
                <w:t xml:space="preserve">The PNAD 2022–2025 is legally non-binding and sets two quantified goals for public procurement: by 2025, </w:t>
              </w:r>
            </w:ins>
            <w:ins w:id="36" w:author="Omar Attia" w:date="2025-09-02T11:25:00Z">
              <w:r w:rsidR="001C3A7E">
                <w:t>(</w:t>
              </w:r>
              <w:proofErr w:type="spellStart"/>
              <w:r w:rsidR="001C3A7E">
                <w:t>i</w:t>
              </w:r>
              <w:proofErr w:type="spellEnd"/>
              <w:r w:rsidR="001C3A7E">
                <w:t xml:space="preserve">) </w:t>
              </w:r>
            </w:ins>
            <w:ins w:id="37" w:author="Omar Attia" w:date="2025-09-02T11:23:00Z">
              <w:r w:rsidRPr="00A25829">
                <w:t xml:space="preserve">100% of awarded contracts include at least one environmental consideration and </w:t>
              </w:r>
            </w:ins>
            <w:ins w:id="38" w:author="Omar Attia" w:date="2025-09-02T11:25:00Z">
              <w:r w:rsidR="001C3A7E">
                <w:t xml:space="preserve">(ii) </w:t>
              </w:r>
            </w:ins>
            <w:ins w:id="39" w:author="Omar Attia" w:date="2025-09-02T11:23:00Z">
              <w:r w:rsidRPr="00A25829">
                <w:t>30% include at least one social consideration</w:t>
              </w:r>
              <w:r w:rsidRPr="00A25829">
                <w:t>.</w:t>
              </w:r>
            </w:ins>
          </w:p>
        </w:tc>
      </w:tr>
      <w:tr w:rsidR="00093CA9" w14:paraId="2451E529" w14:textId="77777777" w:rsidTr="00A54061">
        <w:trPr>
          <w:trHeight w:val="899"/>
        </w:trPr>
        <w:tc>
          <w:tcPr>
            <w:tcW w:w="1010" w:type="dxa"/>
            <w:vAlign w:val="center"/>
          </w:tcPr>
          <w:p w14:paraId="488CDAA5" w14:textId="77777777" w:rsidR="00093CA9" w:rsidRPr="00BA1D39" w:rsidRDefault="00093CA9" w:rsidP="00093CA9">
            <w:pPr>
              <w:rPr>
                <w:b/>
                <w:bCs/>
              </w:rPr>
            </w:pPr>
            <w:r w:rsidRPr="00BA1D39">
              <w:rPr>
                <w:b/>
                <w:bCs/>
              </w:rPr>
              <w:t>7</w:t>
            </w:r>
          </w:p>
        </w:tc>
        <w:tc>
          <w:tcPr>
            <w:tcW w:w="9222"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A54061">
        <w:trPr>
          <w:trHeight w:val="300"/>
        </w:trPr>
        <w:tc>
          <w:tcPr>
            <w:tcW w:w="1010" w:type="dxa"/>
            <w:vAlign w:val="center"/>
          </w:tcPr>
          <w:p w14:paraId="74D10F36" w14:textId="77777777" w:rsidR="00093CA9" w:rsidRDefault="00093CA9" w:rsidP="00093CA9">
            <w:r>
              <w:t>7.1</w:t>
            </w:r>
          </w:p>
        </w:tc>
        <w:tc>
          <w:tcPr>
            <w:tcW w:w="5166" w:type="dxa"/>
            <w:gridSpan w:val="2"/>
            <w:shd w:val="clear" w:color="auto" w:fill="E2EFD9" w:themeFill="accent6" w:themeFillTint="33"/>
            <w:vAlign w:val="center"/>
          </w:tcPr>
          <w:p w14:paraId="13418919" w14:textId="77777777" w:rsidR="00093CA9" w:rsidRDefault="00093CA9" w:rsidP="00093CA9">
            <w:r>
              <w:t>Approved, in force</w:t>
            </w:r>
          </w:p>
        </w:tc>
        <w:tc>
          <w:tcPr>
            <w:tcW w:w="4056" w:type="dxa"/>
            <w:gridSpan w:val="2"/>
            <w:shd w:val="clear" w:color="auto" w:fill="auto"/>
            <w:vAlign w:val="center"/>
          </w:tcPr>
          <w:p w14:paraId="54354EEF" w14:textId="3EE4F5C6" w:rsidR="00093CA9" w:rsidRDefault="00A72120" w:rsidP="00093CA9">
            <w:ins w:id="40" w:author="Emilien Ramon" w:date="2025-08-28T11:26:00Z">
              <w:r>
                <w:t>X</w:t>
              </w:r>
            </w:ins>
          </w:p>
        </w:tc>
      </w:tr>
      <w:tr w:rsidR="00093CA9" w14:paraId="3640F334" w14:textId="77777777" w:rsidTr="00A54061">
        <w:trPr>
          <w:trHeight w:val="300"/>
        </w:trPr>
        <w:tc>
          <w:tcPr>
            <w:tcW w:w="1010" w:type="dxa"/>
            <w:vAlign w:val="center"/>
          </w:tcPr>
          <w:p w14:paraId="6223CD09" w14:textId="77777777" w:rsidR="00093CA9" w:rsidRDefault="00093CA9" w:rsidP="00093CA9">
            <w:r>
              <w:t>7.2</w:t>
            </w:r>
          </w:p>
        </w:tc>
        <w:tc>
          <w:tcPr>
            <w:tcW w:w="5166" w:type="dxa"/>
            <w:gridSpan w:val="2"/>
            <w:shd w:val="clear" w:color="auto" w:fill="E2EFD9" w:themeFill="accent6" w:themeFillTint="33"/>
            <w:vAlign w:val="center"/>
          </w:tcPr>
          <w:p w14:paraId="127DC8A9" w14:textId="77777777" w:rsidR="00093CA9" w:rsidRDefault="00093CA9" w:rsidP="00093CA9">
            <w:r>
              <w:t>Approved, not yet in force</w:t>
            </w:r>
          </w:p>
        </w:tc>
        <w:tc>
          <w:tcPr>
            <w:tcW w:w="4056" w:type="dxa"/>
            <w:gridSpan w:val="2"/>
            <w:shd w:val="clear" w:color="auto" w:fill="auto"/>
            <w:vAlign w:val="center"/>
          </w:tcPr>
          <w:p w14:paraId="7E87AE91" w14:textId="77777777" w:rsidR="00093CA9" w:rsidRDefault="00093CA9" w:rsidP="00093CA9"/>
        </w:tc>
      </w:tr>
      <w:tr w:rsidR="003D6DA5" w14:paraId="2F19D0AC" w14:textId="77777777" w:rsidTr="00A54061">
        <w:trPr>
          <w:trHeight w:val="300"/>
        </w:trPr>
        <w:tc>
          <w:tcPr>
            <w:tcW w:w="1010" w:type="dxa"/>
            <w:vAlign w:val="center"/>
          </w:tcPr>
          <w:p w14:paraId="0D61962A" w14:textId="0DBA428C" w:rsidR="003D6DA5" w:rsidRDefault="002B255F">
            <w:r>
              <w:t>7.3</w:t>
            </w:r>
          </w:p>
        </w:tc>
        <w:tc>
          <w:tcPr>
            <w:tcW w:w="5166" w:type="dxa"/>
            <w:gridSpan w:val="2"/>
            <w:shd w:val="clear" w:color="auto" w:fill="E2EFD9" w:themeFill="accent6" w:themeFillTint="33"/>
            <w:vAlign w:val="center"/>
          </w:tcPr>
          <w:p w14:paraId="73CA863F" w14:textId="1D7146CE" w:rsidR="003D6DA5" w:rsidRDefault="00811FC6">
            <w:r>
              <w:t>Repealed</w:t>
            </w:r>
          </w:p>
        </w:tc>
        <w:tc>
          <w:tcPr>
            <w:tcW w:w="4056" w:type="dxa"/>
            <w:gridSpan w:val="2"/>
            <w:shd w:val="clear" w:color="auto" w:fill="auto"/>
            <w:vAlign w:val="center"/>
          </w:tcPr>
          <w:p w14:paraId="3B8D198C" w14:textId="77777777" w:rsidR="003D6DA5" w:rsidRDefault="003D6DA5"/>
        </w:tc>
      </w:tr>
      <w:tr w:rsidR="002B255F" w14:paraId="32FE17F8" w14:textId="77777777" w:rsidTr="00A54061">
        <w:trPr>
          <w:trHeight w:val="300"/>
        </w:trPr>
        <w:tc>
          <w:tcPr>
            <w:tcW w:w="1010" w:type="dxa"/>
            <w:vAlign w:val="center"/>
          </w:tcPr>
          <w:p w14:paraId="6015BD7E" w14:textId="0D17B66E" w:rsidR="002B255F" w:rsidRDefault="002B255F">
            <w:r>
              <w:t>7.4</w:t>
            </w:r>
          </w:p>
        </w:tc>
        <w:tc>
          <w:tcPr>
            <w:tcW w:w="5166" w:type="dxa"/>
            <w:gridSpan w:val="2"/>
            <w:shd w:val="clear" w:color="auto" w:fill="E2EFD9" w:themeFill="accent6" w:themeFillTint="33"/>
            <w:vAlign w:val="center"/>
          </w:tcPr>
          <w:p w14:paraId="3D137E17" w14:textId="48511DAB" w:rsidR="002B255F" w:rsidRDefault="00811FC6">
            <w:r>
              <w:t>Superseded</w:t>
            </w:r>
          </w:p>
        </w:tc>
        <w:tc>
          <w:tcPr>
            <w:tcW w:w="4056" w:type="dxa"/>
            <w:gridSpan w:val="2"/>
            <w:shd w:val="clear" w:color="auto" w:fill="auto"/>
            <w:vAlign w:val="center"/>
          </w:tcPr>
          <w:p w14:paraId="2FD900BD" w14:textId="77777777" w:rsidR="002B255F" w:rsidRDefault="002B255F"/>
        </w:tc>
      </w:tr>
      <w:tr w:rsidR="003D6DA5" w14:paraId="1E09AAC3" w14:textId="77777777" w:rsidTr="00A54061">
        <w:trPr>
          <w:trHeight w:val="300"/>
        </w:trPr>
        <w:tc>
          <w:tcPr>
            <w:tcW w:w="1010" w:type="dxa"/>
            <w:vAlign w:val="center"/>
          </w:tcPr>
          <w:p w14:paraId="39C2428C" w14:textId="552B9ECE" w:rsidR="003D6DA5" w:rsidRDefault="002B255F" w:rsidP="00093CA9">
            <w:r>
              <w:t>7.5</w:t>
            </w:r>
          </w:p>
        </w:tc>
        <w:tc>
          <w:tcPr>
            <w:tcW w:w="5166" w:type="dxa"/>
            <w:gridSpan w:val="2"/>
            <w:shd w:val="clear" w:color="auto" w:fill="E2EFD9" w:themeFill="accent6" w:themeFillTint="33"/>
            <w:vAlign w:val="center"/>
          </w:tcPr>
          <w:p w14:paraId="6C7FD6CA" w14:textId="3191E7F3" w:rsidR="003D6DA5" w:rsidRDefault="00811FC6" w:rsidP="00093CA9">
            <w:r>
              <w:t>Retired</w:t>
            </w:r>
          </w:p>
        </w:tc>
        <w:tc>
          <w:tcPr>
            <w:tcW w:w="4056" w:type="dxa"/>
            <w:gridSpan w:val="2"/>
            <w:shd w:val="clear" w:color="auto" w:fill="auto"/>
            <w:vAlign w:val="center"/>
          </w:tcPr>
          <w:p w14:paraId="7F5FECBA" w14:textId="77777777" w:rsidR="003D6DA5" w:rsidRDefault="003D6DA5" w:rsidP="00093CA9"/>
        </w:tc>
      </w:tr>
      <w:tr w:rsidR="00093CA9" w14:paraId="7E5D91D3" w14:textId="77777777" w:rsidTr="00A54061">
        <w:trPr>
          <w:trHeight w:val="300"/>
        </w:trPr>
        <w:tc>
          <w:tcPr>
            <w:tcW w:w="1010" w:type="dxa"/>
            <w:vAlign w:val="center"/>
          </w:tcPr>
          <w:p w14:paraId="74BED566" w14:textId="278358E9" w:rsidR="00093CA9" w:rsidRDefault="00093CA9" w:rsidP="00093CA9">
            <w:r>
              <w:t>7.</w:t>
            </w:r>
            <w:r w:rsidR="00B6777F">
              <w:t>6</w:t>
            </w:r>
          </w:p>
        </w:tc>
        <w:tc>
          <w:tcPr>
            <w:tcW w:w="5166" w:type="dxa"/>
            <w:gridSpan w:val="2"/>
            <w:shd w:val="clear" w:color="auto" w:fill="E2EFD9" w:themeFill="accent6" w:themeFillTint="33"/>
            <w:vAlign w:val="center"/>
          </w:tcPr>
          <w:p w14:paraId="580D9D25" w14:textId="77777777" w:rsidR="00093CA9" w:rsidRDefault="00093CA9" w:rsidP="00093CA9">
            <w:r>
              <w:t>Other</w:t>
            </w:r>
          </w:p>
        </w:tc>
        <w:tc>
          <w:tcPr>
            <w:tcW w:w="4056" w:type="dxa"/>
            <w:gridSpan w:val="2"/>
            <w:shd w:val="clear" w:color="auto" w:fill="auto"/>
            <w:vAlign w:val="center"/>
          </w:tcPr>
          <w:p w14:paraId="1D526E48" w14:textId="1B0B4271" w:rsidR="00093CA9" w:rsidRDefault="00093CA9" w:rsidP="00093CA9"/>
        </w:tc>
      </w:tr>
      <w:tr w:rsidR="00093CA9" w14:paraId="68022F59" w14:textId="77777777" w:rsidTr="00A54061">
        <w:trPr>
          <w:trHeight w:val="948"/>
        </w:trPr>
        <w:tc>
          <w:tcPr>
            <w:tcW w:w="1010" w:type="dxa"/>
            <w:vAlign w:val="center"/>
          </w:tcPr>
          <w:p w14:paraId="66B04B67" w14:textId="77777777" w:rsidR="00093CA9" w:rsidRPr="00BA1D39" w:rsidRDefault="00093CA9" w:rsidP="00093CA9">
            <w:pPr>
              <w:rPr>
                <w:b/>
                <w:bCs/>
              </w:rPr>
            </w:pPr>
            <w:r w:rsidRPr="00BA1D39">
              <w:rPr>
                <w:b/>
                <w:bCs/>
              </w:rPr>
              <w:t>8</w:t>
            </w:r>
          </w:p>
        </w:tc>
        <w:tc>
          <w:tcPr>
            <w:tcW w:w="9222"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A54061">
        <w:trPr>
          <w:trHeight w:val="533"/>
        </w:trPr>
        <w:tc>
          <w:tcPr>
            <w:tcW w:w="1010" w:type="dxa"/>
            <w:shd w:val="clear" w:color="auto" w:fill="auto"/>
            <w:vAlign w:val="center"/>
          </w:tcPr>
          <w:p w14:paraId="36DF578D" w14:textId="77777777" w:rsidR="00093CA9" w:rsidRDefault="00093CA9" w:rsidP="00093CA9"/>
        </w:tc>
        <w:tc>
          <w:tcPr>
            <w:tcW w:w="9222" w:type="dxa"/>
            <w:gridSpan w:val="4"/>
            <w:shd w:val="clear" w:color="auto" w:fill="auto"/>
            <w:vAlign w:val="center"/>
          </w:tcPr>
          <w:p w14:paraId="312E9D7B" w14:textId="4E2C8795" w:rsidR="00093CA9" w:rsidRDefault="00355E84" w:rsidP="00093CA9">
            <w:proofErr w:type="gramStart"/>
            <w:ins w:id="41" w:author="Omar Attia" w:date="2025-09-02T11:26:00Z">
              <w:r w:rsidRPr="00355E84">
                <w:t>non-binding</w:t>
              </w:r>
              <w:proofErr w:type="gramEnd"/>
              <w:r w:rsidRPr="00355E84">
                <w:t xml:space="preserve"> national plan (applicable 2022–2025)</w:t>
              </w:r>
              <w:r>
                <w:t>.</w:t>
              </w:r>
            </w:ins>
          </w:p>
        </w:tc>
      </w:tr>
      <w:tr w:rsidR="00093CA9" w14:paraId="5FF08B4A" w14:textId="77777777" w:rsidTr="00A54061">
        <w:trPr>
          <w:trHeight w:val="562"/>
        </w:trPr>
        <w:tc>
          <w:tcPr>
            <w:tcW w:w="1010"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22"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A54061">
        <w:trPr>
          <w:trHeight w:val="533"/>
        </w:trPr>
        <w:tc>
          <w:tcPr>
            <w:tcW w:w="1010" w:type="dxa"/>
            <w:vAlign w:val="center"/>
          </w:tcPr>
          <w:p w14:paraId="2A1C818E" w14:textId="77777777" w:rsidR="00093CA9" w:rsidRPr="00173D7C" w:rsidRDefault="00093CA9" w:rsidP="00093CA9">
            <w:pPr>
              <w:rPr>
                <w:color w:val="000000" w:themeColor="text1"/>
              </w:rPr>
            </w:pPr>
          </w:p>
        </w:tc>
        <w:tc>
          <w:tcPr>
            <w:tcW w:w="9222" w:type="dxa"/>
            <w:gridSpan w:val="4"/>
            <w:shd w:val="clear" w:color="auto" w:fill="auto"/>
            <w:vAlign w:val="center"/>
          </w:tcPr>
          <w:p w14:paraId="22A2FF1A" w14:textId="25305E66" w:rsidR="00093CA9" w:rsidRPr="00173D7C" w:rsidRDefault="00A72120" w:rsidP="00093CA9">
            <w:pPr>
              <w:rPr>
                <w:color w:val="000000" w:themeColor="text1"/>
              </w:rPr>
            </w:pPr>
            <w:ins w:id="42" w:author="Emilien Ramon" w:date="2025-08-28T11:29:00Z">
              <w:r>
                <w:rPr>
                  <w:color w:val="000000" w:themeColor="text1"/>
                </w:rPr>
                <w:t>20</w:t>
              </w:r>
            </w:ins>
            <w:ins w:id="43" w:author="Omar Attia" w:date="2025-09-02T11:26:00Z">
              <w:r w:rsidR="00CD6255">
                <w:rPr>
                  <w:color w:val="000000" w:themeColor="text1"/>
                </w:rPr>
                <w:t>22</w:t>
              </w:r>
            </w:ins>
          </w:p>
        </w:tc>
      </w:tr>
      <w:tr w:rsidR="00093CA9" w14:paraId="738B7301" w14:textId="77777777" w:rsidTr="00A54061">
        <w:trPr>
          <w:trHeight w:val="539"/>
        </w:trPr>
        <w:tc>
          <w:tcPr>
            <w:tcW w:w="1010"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22"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A54061">
        <w:trPr>
          <w:trHeight w:val="533"/>
        </w:trPr>
        <w:tc>
          <w:tcPr>
            <w:tcW w:w="1010" w:type="dxa"/>
            <w:vAlign w:val="center"/>
          </w:tcPr>
          <w:p w14:paraId="47C7E613" w14:textId="77777777" w:rsidR="00093CA9" w:rsidRPr="00173D7C" w:rsidRDefault="00093CA9" w:rsidP="00093CA9">
            <w:pPr>
              <w:rPr>
                <w:color w:val="000000" w:themeColor="text1"/>
              </w:rPr>
            </w:pPr>
          </w:p>
        </w:tc>
        <w:tc>
          <w:tcPr>
            <w:tcW w:w="9222" w:type="dxa"/>
            <w:gridSpan w:val="4"/>
            <w:shd w:val="clear" w:color="auto" w:fill="auto"/>
            <w:vAlign w:val="center"/>
          </w:tcPr>
          <w:p w14:paraId="5AD2325B" w14:textId="55DB0623" w:rsidR="00093CA9" w:rsidRPr="00173D7C" w:rsidRDefault="00A72120" w:rsidP="00093CA9">
            <w:pPr>
              <w:rPr>
                <w:color w:val="000000" w:themeColor="text1"/>
              </w:rPr>
            </w:pPr>
            <w:ins w:id="44" w:author="Emilien Ramon" w:date="2025-08-28T11:29:00Z">
              <w:r>
                <w:rPr>
                  <w:color w:val="000000" w:themeColor="text1"/>
                </w:rPr>
                <w:t>20</w:t>
              </w:r>
            </w:ins>
            <w:ins w:id="45" w:author="Omar Attia" w:date="2025-09-02T11:27:00Z">
              <w:r w:rsidR="00B33BDF">
                <w:rPr>
                  <w:color w:val="000000" w:themeColor="text1"/>
                </w:rPr>
                <w:t>22</w:t>
              </w:r>
            </w:ins>
          </w:p>
        </w:tc>
      </w:tr>
      <w:tr w:rsidR="00093CA9" w14:paraId="2C2614F8" w14:textId="77777777" w:rsidTr="00A54061">
        <w:trPr>
          <w:trHeight w:val="77"/>
        </w:trPr>
        <w:tc>
          <w:tcPr>
            <w:tcW w:w="1010"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22"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A54061">
        <w:trPr>
          <w:trHeight w:val="533"/>
        </w:trPr>
        <w:tc>
          <w:tcPr>
            <w:tcW w:w="1010" w:type="dxa"/>
            <w:vAlign w:val="center"/>
          </w:tcPr>
          <w:p w14:paraId="4BFF3EDE" w14:textId="77777777" w:rsidR="00093CA9" w:rsidRPr="007419BF" w:rsidRDefault="00093CA9" w:rsidP="00093CA9">
            <w:pPr>
              <w:rPr>
                <w:color w:val="000000" w:themeColor="text1"/>
              </w:rPr>
            </w:pPr>
          </w:p>
        </w:tc>
        <w:tc>
          <w:tcPr>
            <w:tcW w:w="9222" w:type="dxa"/>
            <w:gridSpan w:val="4"/>
            <w:shd w:val="clear" w:color="auto" w:fill="auto"/>
            <w:vAlign w:val="center"/>
          </w:tcPr>
          <w:p w14:paraId="406BDBC3" w14:textId="147376D1" w:rsidR="00D65DE2" w:rsidRDefault="00D65DE2" w:rsidP="006F6D7D">
            <w:pPr>
              <w:jc w:val="both"/>
              <w:rPr>
                <w:ins w:id="46" w:author="Emilien Ramon" w:date="2025-08-28T11:32:00Z"/>
                <w:color w:val="000000" w:themeColor="text1"/>
              </w:rPr>
            </w:pPr>
            <w:ins w:id="47" w:author="Emilien Ramon" w:date="2025-08-28T11:32:00Z">
              <w:r>
                <w:rPr>
                  <w:color w:val="000000" w:themeColor="text1"/>
                </w:rPr>
                <w:t xml:space="preserve">At the beginning </w:t>
              </w:r>
            </w:ins>
            <w:ins w:id="48" w:author="Emilien Ramon" w:date="2025-08-28T11:33:00Z">
              <w:r>
                <w:rPr>
                  <w:color w:val="000000" w:themeColor="text1"/>
                </w:rPr>
                <w:t xml:space="preserve">the </w:t>
              </w:r>
              <w:r w:rsidRPr="00D2354F">
                <w:t>National Plan for Sustainable Purchases</w:t>
              </w:r>
              <w:r>
                <w:rPr>
                  <w:color w:val="000000" w:themeColor="text1"/>
                </w:rPr>
                <w:t xml:space="preserve"> </w:t>
              </w:r>
            </w:ins>
            <w:ins w:id="49" w:author="Emilien Ramon" w:date="2025-08-28T11:34:00Z">
              <w:r>
                <w:rPr>
                  <w:color w:val="000000" w:themeColor="text1"/>
                </w:rPr>
                <w:t>(PNAD)</w:t>
              </w:r>
            </w:ins>
            <w:ins w:id="50" w:author="Emilien Ramon" w:date="2025-08-28T11:35:00Z">
              <w:r>
                <w:rPr>
                  <w:color w:val="000000" w:themeColor="text1"/>
                </w:rPr>
                <w:t xml:space="preserve"> </w:t>
              </w:r>
            </w:ins>
            <w:ins w:id="51" w:author="Emilien Ramon" w:date="2025-08-28T11:33:00Z">
              <w:r>
                <w:rPr>
                  <w:color w:val="000000" w:themeColor="text1"/>
                </w:rPr>
                <w:t xml:space="preserve">was called </w:t>
              </w:r>
            </w:ins>
            <w:ins w:id="52" w:author="Emilien Ramon" w:date="2025-08-28T11:36:00Z">
              <w:r>
                <w:rPr>
                  <w:color w:val="000000" w:themeColor="text1"/>
                </w:rPr>
                <w:t>the National Action Plan for Public P</w:t>
              </w:r>
              <w:r w:rsidRPr="00D65DE2">
                <w:rPr>
                  <w:color w:val="000000" w:themeColor="text1"/>
                </w:rPr>
                <w:t xml:space="preserve">rocurement </w:t>
              </w:r>
              <w:r>
                <w:rPr>
                  <w:color w:val="000000" w:themeColor="text1"/>
                </w:rPr>
                <w:t>(PNAAPD)</w:t>
              </w:r>
            </w:ins>
            <w:ins w:id="53" w:author="Emilien Ramon" w:date="2025-08-28T11:32:00Z">
              <w:r>
                <w:rPr>
                  <w:color w:val="000000" w:themeColor="text1"/>
                </w:rPr>
                <w:t>:</w:t>
              </w:r>
            </w:ins>
          </w:p>
          <w:p w14:paraId="01BAC92A" w14:textId="22B7769B" w:rsidR="00D65DE2" w:rsidRPr="003A631D" w:rsidRDefault="00D65DE2" w:rsidP="003A631D">
            <w:pPr>
              <w:pStyle w:val="Paragraphedeliste"/>
              <w:numPr>
                <w:ilvl w:val="0"/>
                <w:numId w:val="50"/>
              </w:numPr>
              <w:jc w:val="both"/>
              <w:rPr>
                <w:ins w:id="54" w:author="Emilien Ramon" w:date="2025-08-28T11:35:00Z"/>
                <w:color w:val="000000" w:themeColor="text1"/>
              </w:rPr>
            </w:pPr>
            <w:ins w:id="55" w:author="Emilien Ramon" w:date="2025-08-28T11:33:00Z">
              <w:r w:rsidRPr="003A631D">
                <w:rPr>
                  <w:color w:val="000000" w:themeColor="text1"/>
                </w:rPr>
                <w:t xml:space="preserve">The First Plan was from 2007 to </w:t>
              </w:r>
            </w:ins>
            <w:ins w:id="56" w:author="Emilien Ramon" w:date="2025-08-28T11:35:00Z">
              <w:r w:rsidRPr="003A631D">
                <w:rPr>
                  <w:color w:val="000000" w:themeColor="text1"/>
                </w:rPr>
                <w:t>2014</w:t>
              </w:r>
            </w:ins>
          </w:p>
          <w:p w14:paraId="17B90833" w14:textId="5425642F" w:rsidR="00D65DE2" w:rsidRPr="003A631D" w:rsidRDefault="00674DA1" w:rsidP="003A631D">
            <w:pPr>
              <w:pStyle w:val="Paragraphedeliste"/>
              <w:numPr>
                <w:ilvl w:val="0"/>
                <w:numId w:val="50"/>
              </w:numPr>
              <w:jc w:val="both"/>
              <w:rPr>
                <w:ins w:id="57" w:author="Emilien Ramon" w:date="2025-08-28T11:37:00Z"/>
                <w:color w:val="000000" w:themeColor="text1"/>
              </w:rPr>
            </w:pPr>
            <w:ins w:id="58" w:author="Emilien Ramon" w:date="2025-08-28T11:35:00Z">
              <w:r w:rsidRPr="003A631D">
                <w:rPr>
                  <w:color w:val="000000" w:themeColor="text1"/>
                </w:rPr>
                <w:t>The Second Plan from 201</w:t>
              </w:r>
            </w:ins>
            <w:ins w:id="59" w:author="Emilien Ramon" w:date="2025-08-28T11:45:00Z">
              <w:r w:rsidRPr="003A631D">
                <w:rPr>
                  <w:color w:val="000000" w:themeColor="text1"/>
                </w:rPr>
                <w:t>5</w:t>
              </w:r>
            </w:ins>
            <w:ins w:id="60" w:author="Emilien Ramon" w:date="2025-08-28T11:35:00Z">
              <w:r w:rsidR="00D65DE2" w:rsidRPr="003A631D">
                <w:rPr>
                  <w:color w:val="000000" w:themeColor="text1"/>
                </w:rPr>
                <w:t xml:space="preserve"> to 2021</w:t>
              </w:r>
            </w:ins>
          </w:p>
          <w:p w14:paraId="18E97CF7" w14:textId="6AF230C3" w:rsidR="00D65DE2" w:rsidRDefault="00D65DE2" w:rsidP="006F6D7D">
            <w:pPr>
              <w:jc w:val="both"/>
              <w:rPr>
                <w:ins w:id="61" w:author="Emilien Ramon" w:date="2025-08-28T11:37:00Z"/>
                <w:color w:val="000000" w:themeColor="text1"/>
              </w:rPr>
            </w:pPr>
            <w:ins w:id="62" w:author="Emilien Ramon" w:date="2025-08-28T11:37:00Z">
              <w:r>
                <w:rPr>
                  <w:color w:val="000000" w:themeColor="text1"/>
                </w:rPr>
                <w:t xml:space="preserve">From now on, </w:t>
              </w:r>
            </w:ins>
            <w:ins w:id="63" w:author="Emilien Ramon" w:date="2025-08-28T12:15:00Z">
              <w:r w:rsidR="00992E5D">
                <w:rPr>
                  <w:color w:val="000000" w:themeColor="text1"/>
                </w:rPr>
                <w:t>it is</w:t>
              </w:r>
            </w:ins>
            <w:ins w:id="64" w:author="Emilien Ramon" w:date="2025-08-28T11:37:00Z">
              <w:r>
                <w:rPr>
                  <w:color w:val="000000" w:themeColor="text1"/>
                </w:rPr>
                <w:t xml:space="preserve"> only 3 years</w:t>
              </w:r>
            </w:ins>
            <w:ins w:id="65" w:author="Emilien Ramon" w:date="2025-08-28T11:39:00Z">
              <w:r>
                <w:rPr>
                  <w:color w:val="000000" w:themeColor="text1"/>
                </w:rPr>
                <w:t>,</w:t>
              </w:r>
            </w:ins>
            <w:ins w:id="66" w:author="Emilien Ramon" w:date="2025-08-28T11:37:00Z">
              <w:r>
                <w:rPr>
                  <w:color w:val="000000" w:themeColor="text1"/>
                </w:rPr>
                <w:t xml:space="preserve"> to </w:t>
              </w:r>
            </w:ins>
            <w:ins w:id="67" w:author="Emilien Ramon" w:date="2025-08-28T11:39:00Z">
              <w:r>
                <w:rPr>
                  <w:color w:val="000000" w:themeColor="text1"/>
                </w:rPr>
                <w:t>let</w:t>
              </w:r>
            </w:ins>
            <w:ins w:id="68" w:author="Emilien Ramon" w:date="2025-08-28T11:37:00Z">
              <w:r>
                <w:rPr>
                  <w:color w:val="000000" w:themeColor="text1"/>
                </w:rPr>
                <w:t xml:space="preserve"> the possibility to adapt more often the objectives to reach.</w:t>
              </w:r>
            </w:ins>
          </w:p>
          <w:p w14:paraId="1A1B9D26" w14:textId="422F6914" w:rsidR="00093CA9" w:rsidRPr="00587FAE" w:rsidRDefault="00D65DE2" w:rsidP="006F6D7D">
            <w:pPr>
              <w:jc w:val="both"/>
              <w:rPr>
                <w:color w:val="000000" w:themeColor="text1"/>
              </w:rPr>
            </w:pPr>
            <w:ins w:id="69" w:author="Emilien Ramon" w:date="2025-08-28T11:37:00Z">
              <w:r>
                <w:rPr>
                  <w:color w:val="000000" w:themeColor="text1"/>
                </w:rPr>
                <w:t>Therefore</w:t>
              </w:r>
            </w:ins>
            <w:ins w:id="70" w:author="Emilien Ramon" w:date="2025-08-28T11:39:00Z">
              <w:r>
                <w:rPr>
                  <w:color w:val="000000" w:themeColor="text1"/>
                </w:rPr>
                <w:t>, the actual PNAD covers 2022-2025</w:t>
              </w:r>
            </w:ins>
            <w:ins w:id="71" w:author="Emilien Ramon" w:date="2025-08-28T11:41:00Z">
              <w:r w:rsidR="0091626A">
                <w:rPr>
                  <w:color w:val="000000" w:themeColor="text1"/>
                </w:rPr>
                <w:t>.</w:t>
              </w:r>
            </w:ins>
            <w:ins w:id="72" w:author="Emilien Ramon" w:date="2025-08-28T11:37:00Z">
              <w:r>
                <w:rPr>
                  <w:color w:val="000000" w:themeColor="text1"/>
                </w:rPr>
                <w:t xml:space="preserve"> </w:t>
              </w:r>
            </w:ins>
          </w:p>
        </w:tc>
      </w:tr>
      <w:tr w:rsidR="00093CA9" w14:paraId="0CA17197" w14:textId="77777777" w:rsidTr="00A54061">
        <w:trPr>
          <w:trHeight w:val="596"/>
        </w:trPr>
        <w:tc>
          <w:tcPr>
            <w:tcW w:w="1010"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22"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A54061">
        <w:trPr>
          <w:trHeight w:val="533"/>
        </w:trPr>
        <w:tc>
          <w:tcPr>
            <w:tcW w:w="1010" w:type="dxa"/>
            <w:vAlign w:val="center"/>
          </w:tcPr>
          <w:p w14:paraId="288F6BE6" w14:textId="77777777" w:rsidR="00093CA9" w:rsidRPr="00587FAE" w:rsidRDefault="00093CA9" w:rsidP="00093CA9">
            <w:pPr>
              <w:rPr>
                <w:color w:val="000000" w:themeColor="text1"/>
              </w:rPr>
            </w:pPr>
          </w:p>
        </w:tc>
        <w:tc>
          <w:tcPr>
            <w:tcW w:w="9222" w:type="dxa"/>
            <w:gridSpan w:val="4"/>
            <w:shd w:val="clear" w:color="auto" w:fill="auto"/>
            <w:vAlign w:val="center"/>
          </w:tcPr>
          <w:p w14:paraId="212B1951" w14:textId="05DA1807" w:rsidR="00093CA9" w:rsidRPr="007419BF" w:rsidRDefault="00A01975" w:rsidP="00093CA9">
            <w:pPr>
              <w:rPr>
                <w:color w:val="000000" w:themeColor="text1"/>
              </w:rPr>
            </w:pPr>
            <w:ins w:id="73" w:author="Omar Attia" w:date="2025-09-02T11:29:00Z">
              <w:r>
                <w:rPr>
                  <w:color w:val="000000" w:themeColor="text1"/>
                </w:rPr>
                <w:t>2025</w:t>
              </w:r>
            </w:ins>
          </w:p>
        </w:tc>
      </w:tr>
      <w:tr w:rsidR="00093CA9" w:rsidRPr="00E50B13" w14:paraId="0BDEA28A" w14:textId="77777777" w:rsidTr="00A54061">
        <w:tc>
          <w:tcPr>
            <w:tcW w:w="1010" w:type="dxa"/>
            <w:vAlign w:val="center"/>
          </w:tcPr>
          <w:p w14:paraId="2B1BB6DA" w14:textId="77777777" w:rsidR="00093CA9" w:rsidRPr="00BA1D39" w:rsidRDefault="00093CA9" w:rsidP="00093CA9">
            <w:pPr>
              <w:rPr>
                <w:b/>
                <w:bCs/>
              </w:rPr>
            </w:pPr>
            <w:r w:rsidRPr="00BA1D39">
              <w:rPr>
                <w:b/>
                <w:bCs/>
              </w:rPr>
              <w:t>13</w:t>
            </w:r>
          </w:p>
        </w:tc>
        <w:tc>
          <w:tcPr>
            <w:tcW w:w="9222"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A54061">
        <w:trPr>
          <w:trHeight w:val="533"/>
        </w:trPr>
        <w:tc>
          <w:tcPr>
            <w:tcW w:w="1010" w:type="dxa"/>
            <w:vAlign w:val="center"/>
          </w:tcPr>
          <w:p w14:paraId="770E445F" w14:textId="77777777" w:rsidR="00093CA9" w:rsidRPr="00BA1D39" w:rsidRDefault="00093CA9" w:rsidP="00093CA9">
            <w:pPr>
              <w:rPr>
                <w:b/>
                <w:bCs/>
              </w:rPr>
            </w:pPr>
          </w:p>
        </w:tc>
        <w:tc>
          <w:tcPr>
            <w:tcW w:w="9222" w:type="dxa"/>
            <w:gridSpan w:val="4"/>
            <w:shd w:val="clear" w:color="auto" w:fill="auto"/>
            <w:vAlign w:val="center"/>
          </w:tcPr>
          <w:p w14:paraId="4004967C" w14:textId="62FE77D8" w:rsidR="00DE65A0" w:rsidRPr="00DE65A0" w:rsidRDefault="00DE65A0" w:rsidP="00A54061">
            <w:pPr>
              <w:jc w:val="both"/>
              <w:rPr>
                <w:ins w:id="74" w:author="Emilien Ramon" w:date="2025-08-28T12:10:00Z"/>
              </w:rPr>
            </w:pPr>
            <w:ins w:id="75" w:author="Emilien Ramon" w:date="2025-08-28T12:09:00Z">
              <w:r>
                <w:t xml:space="preserve">The idea to implement this policy tool came from </w:t>
              </w:r>
            </w:ins>
            <w:ins w:id="76" w:author="Emilien Ramon" w:date="2025-08-28T12:10:00Z">
              <w:r>
                <w:t xml:space="preserve">a European policy </w:t>
              </w:r>
              <w:r w:rsidRPr="00DE65A0">
                <w:t xml:space="preserve">initiated </w:t>
              </w:r>
            </w:ins>
            <w:ins w:id="77" w:author="Emilien Ramon" w:date="2025-08-28T12:12:00Z">
              <w:r>
                <w:t>as soon as</w:t>
              </w:r>
            </w:ins>
            <w:ins w:id="78" w:author="Emilien Ramon" w:date="2025-08-28T12:10:00Z">
              <w:r w:rsidRPr="00DE65A0">
                <w:t xml:space="preserve"> 2003</w:t>
              </w:r>
            </w:ins>
            <w:ins w:id="79" w:author="Emilien Ramon" w:date="2025-08-28T12:11:00Z">
              <w:r w:rsidRPr="00DE65A0">
                <w:t xml:space="preserve"> (</w:t>
              </w:r>
              <w:r w:rsidRPr="00A54061">
                <w:rPr>
                  <w:i/>
                </w:rPr>
                <w:t xml:space="preserve">Communication from the Commission to the Council and the European Parliament of 18 June 2003 </w:t>
              </w:r>
            </w:ins>
            <w:ins w:id="80" w:author="Emilien Ramon" w:date="2025-08-28T12:12:00Z">
              <w:r w:rsidRPr="00A54061">
                <w:rPr>
                  <w:i/>
                </w:rPr>
                <w:t xml:space="preserve">or </w:t>
              </w:r>
            </w:ins>
            <w:proofErr w:type="gramStart"/>
            <w:ins w:id="81" w:author="Emilien Ramon" w:date="2025-08-28T12:11:00Z">
              <w:r w:rsidRPr="00A54061">
                <w:rPr>
                  <w:i/>
                </w:rPr>
                <w:t>COM(</w:t>
              </w:r>
              <w:proofErr w:type="gramEnd"/>
              <w:r w:rsidRPr="00A54061">
                <w:rPr>
                  <w:i/>
                </w:rPr>
                <w:t>2003) 302</w:t>
              </w:r>
              <w:r>
                <w:t>)</w:t>
              </w:r>
              <w:r w:rsidRPr="00A54061">
                <w:t>.</w:t>
              </w:r>
            </w:ins>
          </w:p>
          <w:p w14:paraId="6C279B83" w14:textId="2F21C492" w:rsidR="00093CA9" w:rsidRDefault="00674DA1" w:rsidP="00A54061">
            <w:pPr>
              <w:jc w:val="both"/>
              <w:rPr>
                <w:ins w:id="82" w:author="Emilien Ramon" w:date="2025-08-28T12:07:00Z"/>
              </w:rPr>
            </w:pPr>
            <w:ins w:id="83" w:author="Emilien Ramon" w:date="2025-08-28T11:43:00Z">
              <w:r>
                <w:t>T</w:t>
              </w:r>
              <w:r w:rsidR="00BB787D">
                <w:t xml:space="preserve">he policy tool </w:t>
              </w:r>
              <w:proofErr w:type="gramStart"/>
              <w:r w:rsidR="00BB787D">
                <w:t>is co-</w:t>
              </w:r>
            </w:ins>
            <w:ins w:id="84" w:author="Emilien Ramon" w:date="2025-08-28T12:17:00Z">
              <w:r w:rsidR="00BB787D">
                <w:t>elaborated</w:t>
              </w:r>
            </w:ins>
            <w:proofErr w:type="gramEnd"/>
            <w:ins w:id="85" w:author="Emilien Ramon" w:date="2025-08-28T11:43:00Z">
              <w:r>
                <w:t xml:space="preserve"> by multiples </w:t>
              </w:r>
            </w:ins>
            <w:ins w:id="86" w:author="Emilien Ramon" w:date="2025-08-28T11:50:00Z">
              <w:r w:rsidR="009B3475">
                <w:t>actors, which</w:t>
              </w:r>
            </w:ins>
            <w:ins w:id="87" w:author="Emilien Ramon" w:date="2025-08-28T11:43:00Z">
              <w:r>
                <w:t xml:space="preserve"> we cannot al</w:t>
              </w:r>
            </w:ins>
            <w:ins w:id="88" w:author="Emilien Ramon" w:date="2025-08-28T11:46:00Z">
              <w:r>
                <w:t>l identify.</w:t>
              </w:r>
            </w:ins>
          </w:p>
          <w:p w14:paraId="0ECF5F4F" w14:textId="098D2878" w:rsidR="00BB787D" w:rsidRDefault="00DE65A0" w:rsidP="00A54061">
            <w:pPr>
              <w:jc w:val="both"/>
              <w:rPr>
                <w:ins w:id="89" w:author="Emilien Ramon" w:date="2025-08-28T12:20:00Z"/>
              </w:rPr>
            </w:pPr>
            <w:ins w:id="90" w:author="Emilien Ramon" w:date="2025-08-28T12:07:00Z">
              <w:r>
                <w:t>Nevertheless among others</w:t>
              </w:r>
            </w:ins>
            <w:ins w:id="91" w:author="Emilien Ramon" w:date="2025-08-28T12:09:00Z">
              <w:r>
                <w:t>, we can distinguish</w:t>
              </w:r>
            </w:ins>
            <w:ins w:id="92" w:author="Emilien Ramon" w:date="2025-08-28T12:15:00Z">
              <w:r w:rsidR="00CD0084">
                <w:t xml:space="preserve"> </w:t>
              </w:r>
            </w:ins>
            <w:ins w:id="93" w:author="Emilien Ramon" w:date="2025-08-28T12:20:00Z">
              <w:r w:rsidR="00BB787D">
                <w:t>:</w:t>
              </w:r>
            </w:ins>
          </w:p>
          <w:p w14:paraId="20114971" w14:textId="7B15C91A" w:rsidR="00BB787D" w:rsidRDefault="00BB787D" w:rsidP="00A54061">
            <w:pPr>
              <w:pStyle w:val="Paragraphedeliste"/>
              <w:numPr>
                <w:ilvl w:val="0"/>
                <w:numId w:val="49"/>
              </w:numPr>
              <w:jc w:val="both"/>
              <w:rPr>
                <w:ins w:id="94" w:author="Emilien Ramon" w:date="2025-08-28T12:20:00Z"/>
              </w:rPr>
            </w:pPr>
            <w:ins w:id="95" w:author="Emilien Ramon" w:date="2025-08-28T12:20:00Z">
              <w:r>
                <w:t>T</w:t>
              </w:r>
            </w:ins>
            <w:ins w:id="96" w:author="Emilien Ramon" w:date="2025-08-28T12:16:00Z">
              <w:r w:rsidR="00CD0084">
                <w:t xml:space="preserve">he </w:t>
              </w:r>
              <w:r w:rsidR="00CD0084" w:rsidRPr="00674DA1">
                <w:t>General Commission for Sustainable Development</w:t>
              </w:r>
            </w:ins>
            <w:ins w:id="97" w:author="Omar Attia" w:date="2025-09-02T11:30:00Z">
              <w:r w:rsidR="00523602">
                <w:t xml:space="preserve"> (</w:t>
              </w:r>
              <w:r w:rsidR="00523602" w:rsidRPr="00A54061">
                <w:rPr>
                  <w:rFonts w:eastAsia="Times New Roman" w:cstheme="minorHAnsi"/>
                  <w:i/>
                  <w:iCs/>
                  <w:lang w:val="fr-FR" w:eastAsia="en-GB"/>
                </w:rPr>
                <w:t>Commissariat général au développement durable</w:t>
              </w:r>
              <w:r w:rsidR="00523602" w:rsidRPr="00A54061">
                <w:rPr>
                  <w:rFonts w:eastAsia="Times New Roman" w:cstheme="minorHAnsi"/>
                  <w:lang w:val="fr-FR" w:eastAsia="en-GB"/>
                </w:rPr>
                <w:t xml:space="preserve"> (CGDD)</w:t>
              </w:r>
            </w:ins>
            <w:ins w:id="98" w:author="Omar Attia" w:date="2025-09-02T11:32:00Z">
              <w:r w:rsidR="006818F1">
                <w:rPr>
                  <w:rFonts w:eastAsia="Times New Roman" w:cstheme="minorHAnsi"/>
                  <w:lang w:val="fr-FR" w:eastAsia="en-GB"/>
                </w:rPr>
                <w:t>;</w:t>
              </w:r>
            </w:ins>
          </w:p>
          <w:p w14:paraId="12884BFD" w14:textId="20D1E598" w:rsidR="00BB787D" w:rsidRDefault="00BB787D" w:rsidP="00A54061">
            <w:pPr>
              <w:pStyle w:val="Paragraphedeliste"/>
              <w:numPr>
                <w:ilvl w:val="0"/>
                <w:numId w:val="49"/>
              </w:numPr>
              <w:jc w:val="both"/>
              <w:rPr>
                <w:ins w:id="99" w:author="Emilien Ramon" w:date="2025-08-28T12:20:00Z"/>
              </w:rPr>
            </w:pPr>
            <w:ins w:id="100" w:author="Emilien Ramon" w:date="2025-08-28T12:20:00Z">
              <w:r>
                <w:t>T</w:t>
              </w:r>
            </w:ins>
            <w:ins w:id="101" w:author="Emilien Ramon" w:date="2025-08-28T12:16:00Z">
              <w:r w:rsidR="00CD0084">
                <w:t xml:space="preserve">he </w:t>
              </w:r>
              <w:r w:rsidR="00CD0084" w:rsidRPr="00CD0084">
                <w:t>government procurement department</w:t>
              </w:r>
              <w:r w:rsidR="00CD0084">
                <w:t xml:space="preserve"> (</w:t>
              </w:r>
              <w:r w:rsidR="00CD0084" w:rsidRPr="00A54061">
                <w:rPr>
                  <w:i/>
                </w:rPr>
                <w:t xml:space="preserve">DAE in </w:t>
              </w:r>
            </w:ins>
            <w:ins w:id="102" w:author="Emilien Ramon" w:date="2025-08-28T12:17:00Z">
              <w:r w:rsidR="00CD0084" w:rsidRPr="00BB787D">
                <w:rPr>
                  <w:i/>
                </w:rPr>
                <w:t>French</w:t>
              </w:r>
            </w:ins>
            <w:ins w:id="103" w:author="Emilien Ramon" w:date="2025-08-28T12:16:00Z">
              <w:r w:rsidR="00CD0084">
                <w:t>)</w:t>
              </w:r>
            </w:ins>
            <w:ins w:id="104" w:author="Omar Attia" w:date="2025-09-02T11:32:00Z">
              <w:r w:rsidR="006818F1">
                <w:t>;</w:t>
              </w:r>
            </w:ins>
          </w:p>
          <w:p w14:paraId="79E7405C" w14:textId="7D130F45" w:rsidR="00BB787D" w:rsidRDefault="00BB787D" w:rsidP="00A54061">
            <w:pPr>
              <w:pStyle w:val="Paragraphedeliste"/>
              <w:numPr>
                <w:ilvl w:val="0"/>
                <w:numId w:val="49"/>
              </w:numPr>
              <w:jc w:val="both"/>
              <w:rPr>
                <w:ins w:id="105" w:author="Emilien Ramon" w:date="2025-08-28T12:20:00Z"/>
              </w:rPr>
            </w:pPr>
            <w:ins w:id="106" w:author="Emilien Ramon" w:date="2025-08-28T12:20:00Z">
              <w:r>
                <w:t xml:space="preserve">The </w:t>
              </w:r>
            </w:ins>
            <w:ins w:id="107" w:author="Emilien Ramon" w:date="2025-08-28T12:18:00Z">
              <w:r>
                <w:t>Ministry of Labour</w:t>
              </w:r>
            </w:ins>
            <w:ins w:id="108" w:author="Omar Attia" w:date="2025-09-02T11:32:00Z">
              <w:r w:rsidR="006818F1">
                <w:t>;</w:t>
              </w:r>
            </w:ins>
          </w:p>
          <w:p w14:paraId="39C21A49" w14:textId="06222F83" w:rsidR="00BB787D" w:rsidRDefault="00BB787D" w:rsidP="00A54061">
            <w:pPr>
              <w:pStyle w:val="Paragraphedeliste"/>
              <w:numPr>
                <w:ilvl w:val="0"/>
                <w:numId w:val="49"/>
              </w:numPr>
              <w:jc w:val="both"/>
              <w:rPr>
                <w:ins w:id="109" w:author="Emilien Ramon" w:date="2025-08-28T12:20:00Z"/>
              </w:rPr>
            </w:pPr>
            <w:ins w:id="110" w:author="Emilien Ramon" w:date="2025-08-28T12:20:00Z">
              <w:r>
                <w:t>R</w:t>
              </w:r>
            </w:ins>
            <w:ins w:id="111" w:author="Emilien Ramon" w:date="2025-08-28T12:19:00Z">
              <w:r w:rsidRPr="00BB787D">
                <w:t>egional responsibl</w:t>
              </w:r>
              <w:r>
                <w:t>e purchasing network</w:t>
              </w:r>
            </w:ins>
            <w:ins w:id="112" w:author="Omar Attia" w:date="2025-09-02T11:32:00Z">
              <w:r w:rsidR="006818F1">
                <w:t>; and</w:t>
              </w:r>
            </w:ins>
          </w:p>
          <w:p w14:paraId="75761E03" w14:textId="772C1F68" w:rsidR="00DE65A0" w:rsidRDefault="00BB787D" w:rsidP="00A54061">
            <w:pPr>
              <w:pStyle w:val="Paragraphedeliste"/>
              <w:numPr>
                <w:ilvl w:val="0"/>
                <w:numId w:val="49"/>
              </w:numPr>
              <w:jc w:val="both"/>
              <w:rPr>
                <w:ins w:id="113" w:author="Omar Attia" w:date="2025-09-02T11:31:00Z"/>
              </w:rPr>
            </w:pPr>
            <w:ins w:id="114" w:author="Emilien Ramon" w:date="2025-08-28T12:20:00Z">
              <w:r>
                <w:t>T</w:t>
              </w:r>
            </w:ins>
            <w:ins w:id="115" w:author="Emilien Ramon" w:date="2025-08-28T12:19:00Z">
              <w:r>
                <w:t xml:space="preserve">he </w:t>
              </w:r>
              <w:r w:rsidRPr="00BB787D">
                <w:t>Environment and Energy Management Agency</w:t>
              </w:r>
              <w:r>
                <w:t xml:space="preserve"> (</w:t>
              </w:r>
              <w:r w:rsidRPr="00A54061">
                <w:rPr>
                  <w:i/>
                </w:rPr>
                <w:t>ADEME</w:t>
              </w:r>
            </w:ins>
            <w:ins w:id="116" w:author="Emilien Ramon" w:date="2025-08-28T12:20:00Z">
              <w:r w:rsidRPr="00A54061">
                <w:rPr>
                  <w:i/>
                </w:rPr>
                <w:t xml:space="preserve"> in French</w:t>
              </w:r>
              <w:r>
                <w:t>)</w:t>
              </w:r>
            </w:ins>
            <w:ins w:id="117" w:author="Omar Attia" w:date="2025-09-02T11:32:00Z">
              <w:r w:rsidR="006818F1">
                <w:t>.</w:t>
              </w:r>
            </w:ins>
          </w:p>
          <w:p w14:paraId="7961F236" w14:textId="6408FDFF" w:rsidR="002C7A15" w:rsidRPr="00A54061" w:rsidRDefault="002C7A15" w:rsidP="00A54061">
            <w:pPr>
              <w:jc w:val="both"/>
              <w:rPr>
                <w:rFonts w:cstheme="minorHAnsi"/>
              </w:rPr>
            </w:pPr>
            <w:ins w:id="118" w:author="Omar Attia" w:date="2025-09-02T11:31:00Z">
              <w:r w:rsidRPr="00A54061">
                <w:rPr>
                  <w:rFonts w:eastAsia="Times New Roman" w:cstheme="minorHAnsi"/>
                  <w:lang w:eastAsia="en-GB"/>
                </w:rPr>
                <w:t xml:space="preserve">Issued under the lead of the </w:t>
              </w:r>
            </w:ins>
            <w:ins w:id="119" w:author="Omar Attia" w:date="2025-09-02T11:50:00Z">
              <w:r w:rsidR="00C95342" w:rsidRPr="00674DA1">
                <w:t>General Commission for Sustainable Development</w:t>
              </w:r>
              <w:r w:rsidR="00C95342">
                <w:t xml:space="preserve"> </w:t>
              </w:r>
              <w:r w:rsidR="00C95342">
                <w:t>(</w:t>
              </w:r>
            </w:ins>
            <w:ins w:id="120" w:author="Omar Attia" w:date="2025-09-02T11:31:00Z">
              <w:r w:rsidRPr="00A54061">
                <w:rPr>
                  <w:rFonts w:eastAsia="Times New Roman" w:cstheme="minorHAnsi"/>
                  <w:i/>
                  <w:iCs/>
                  <w:lang w:eastAsia="en-GB"/>
                </w:rPr>
                <w:t xml:space="preserve">Commissariat </w:t>
              </w:r>
              <w:proofErr w:type="spellStart"/>
              <w:r w:rsidRPr="00A54061">
                <w:rPr>
                  <w:rFonts w:eastAsia="Times New Roman" w:cstheme="minorHAnsi"/>
                  <w:i/>
                  <w:iCs/>
                  <w:lang w:eastAsia="en-GB"/>
                </w:rPr>
                <w:t>général</w:t>
              </w:r>
              <w:proofErr w:type="spellEnd"/>
              <w:r w:rsidRPr="00A54061">
                <w:rPr>
                  <w:rFonts w:eastAsia="Times New Roman" w:cstheme="minorHAnsi"/>
                  <w:i/>
                  <w:iCs/>
                  <w:lang w:eastAsia="en-GB"/>
                </w:rPr>
                <w:t xml:space="preserve"> au </w:t>
              </w:r>
              <w:proofErr w:type="spellStart"/>
              <w:r w:rsidRPr="00A54061">
                <w:rPr>
                  <w:rFonts w:eastAsia="Times New Roman" w:cstheme="minorHAnsi"/>
                  <w:i/>
                  <w:iCs/>
                  <w:lang w:eastAsia="en-GB"/>
                </w:rPr>
                <w:t>développement</w:t>
              </w:r>
              <w:proofErr w:type="spellEnd"/>
              <w:r w:rsidRPr="00A54061">
                <w:rPr>
                  <w:rFonts w:eastAsia="Times New Roman" w:cstheme="minorHAnsi"/>
                  <w:i/>
                  <w:iCs/>
                  <w:lang w:eastAsia="en-GB"/>
                </w:rPr>
                <w:t xml:space="preserve"> durable</w:t>
              </w:r>
            </w:ins>
            <w:ins w:id="121" w:author="Omar Attia" w:date="2025-09-02T11:50:00Z">
              <w:r w:rsidR="00C95342">
                <w:rPr>
                  <w:rFonts w:eastAsia="Times New Roman" w:cstheme="minorHAnsi"/>
                  <w:lang w:eastAsia="en-GB"/>
                </w:rPr>
                <w:t>)</w:t>
              </w:r>
            </w:ins>
            <w:ins w:id="122" w:author="Omar Attia" w:date="2025-09-02T11:31:00Z">
              <w:r w:rsidRPr="00A54061">
                <w:rPr>
                  <w:rFonts w:eastAsia="Times New Roman" w:cstheme="minorHAnsi"/>
                  <w:lang w:eastAsia="en-GB"/>
                </w:rPr>
                <w:t xml:space="preserve"> (CGDD), with multiple public contributors</w:t>
              </w:r>
              <w:proofErr w:type="gramStart"/>
              <w:r w:rsidRPr="00A54061">
                <w:rPr>
                  <w:rFonts w:eastAsia="Times New Roman" w:cstheme="minorHAnsi"/>
                  <w:lang w:eastAsia="en-GB"/>
                </w:rPr>
                <w:t>;</w:t>
              </w:r>
              <w:proofErr w:type="gramEnd"/>
              <w:r w:rsidRPr="00A54061">
                <w:rPr>
                  <w:rFonts w:eastAsia="Times New Roman" w:cstheme="minorHAnsi"/>
                  <w:lang w:eastAsia="en-GB"/>
                </w:rPr>
                <w:t xml:space="preserve"> plan signed by several ministers</w:t>
              </w:r>
              <w:r w:rsidRPr="00A54061">
                <w:rPr>
                  <w:rFonts w:eastAsia="Times New Roman" w:cstheme="minorHAnsi"/>
                  <w:lang w:eastAsia="en-GB"/>
                </w:rPr>
                <w:t>.</w:t>
              </w:r>
            </w:ins>
          </w:p>
        </w:tc>
      </w:tr>
      <w:tr w:rsidR="00093CA9" w:rsidRPr="006B7B0D" w14:paraId="5375EB04" w14:textId="77777777" w:rsidTr="00A54061">
        <w:tc>
          <w:tcPr>
            <w:tcW w:w="1010" w:type="dxa"/>
            <w:vAlign w:val="center"/>
          </w:tcPr>
          <w:p w14:paraId="3B7DCD51" w14:textId="77777777" w:rsidR="00093CA9" w:rsidRPr="006B7B0D" w:rsidRDefault="00093CA9" w:rsidP="00093CA9">
            <w:pPr>
              <w:rPr>
                <w:b/>
                <w:bCs/>
              </w:rPr>
            </w:pPr>
            <w:r w:rsidRPr="006B7B0D">
              <w:rPr>
                <w:b/>
                <w:bCs/>
              </w:rPr>
              <w:t>14.1</w:t>
            </w:r>
          </w:p>
        </w:tc>
        <w:tc>
          <w:tcPr>
            <w:tcW w:w="9222"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A54061">
        <w:trPr>
          <w:trHeight w:val="533"/>
        </w:trPr>
        <w:tc>
          <w:tcPr>
            <w:tcW w:w="1010" w:type="dxa"/>
            <w:vAlign w:val="center"/>
          </w:tcPr>
          <w:p w14:paraId="6DC5D06B" w14:textId="77777777" w:rsidR="00093CA9" w:rsidRPr="006B7B0D" w:rsidRDefault="00093CA9" w:rsidP="00093CA9"/>
        </w:tc>
        <w:tc>
          <w:tcPr>
            <w:tcW w:w="9222" w:type="dxa"/>
            <w:gridSpan w:val="4"/>
            <w:vAlign w:val="center"/>
          </w:tcPr>
          <w:p w14:paraId="58D97C26" w14:textId="412A9039" w:rsidR="00093CA9" w:rsidRPr="006B7B0D" w:rsidRDefault="00674DA1" w:rsidP="00093CA9">
            <w:ins w:id="123" w:author="Emilien Ramon" w:date="2025-08-28T11:46:00Z">
              <w:r w:rsidRPr="00674DA1">
                <w:t>General Commission for Sustainable Development</w:t>
              </w:r>
            </w:ins>
          </w:p>
        </w:tc>
      </w:tr>
      <w:tr w:rsidR="00093CA9" w:rsidRPr="006B7B0D" w14:paraId="2F387FFB" w14:textId="77777777" w:rsidTr="00A54061">
        <w:trPr>
          <w:trHeight w:val="63"/>
        </w:trPr>
        <w:tc>
          <w:tcPr>
            <w:tcW w:w="1010" w:type="dxa"/>
            <w:vAlign w:val="center"/>
          </w:tcPr>
          <w:p w14:paraId="0CB4F9DF" w14:textId="77777777" w:rsidR="00093CA9" w:rsidRPr="006B7B0D" w:rsidRDefault="00093CA9" w:rsidP="00093CA9">
            <w:r w:rsidRPr="006B7B0D">
              <w:t>14.1.1</w:t>
            </w:r>
          </w:p>
        </w:tc>
        <w:tc>
          <w:tcPr>
            <w:tcW w:w="9222" w:type="dxa"/>
            <w:gridSpan w:val="4"/>
            <w:shd w:val="clear" w:color="auto" w:fill="DEEAF6" w:themeFill="accent5" w:themeFillTint="33"/>
            <w:vAlign w:val="center"/>
          </w:tcPr>
          <w:p w14:paraId="15E28C99"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7BA44055" w14:textId="77777777" w:rsidTr="00A54061">
        <w:trPr>
          <w:trHeight w:val="63"/>
        </w:trPr>
        <w:tc>
          <w:tcPr>
            <w:tcW w:w="1010" w:type="dxa"/>
            <w:vAlign w:val="center"/>
          </w:tcPr>
          <w:p w14:paraId="25929514" w14:textId="77777777" w:rsidR="00093CA9" w:rsidRPr="006B7B0D" w:rsidRDefault="00093CA9" w:rsidP="00093CA9">
            <w:r w:rsidRPr="006B7B0D">
              <w:t>14.1.1.1</w:t>
            </w:r>
          </w:p>
        </w:tc>
        <w:tc>
          <w:tcPr>
            <w:tcW w:w="5242"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3980" w:type="dxa"/>
            <w:shd w:val="clear" w:color="auto" w:fill="auto"/>
            <w:vAlign w:val="center"/>
          </w:tcPr>
          <w:p w14:paraId="2BF89CCD" w14:textId="77777777" w:rsidR="00093CA9" w:rsidRPr="006B7B0D" w:rsidRDefault="00093CA9" w:rsidP="00093CA9"/>
        </w:tc>
      </w:tr>
      <w:tr w:rsidR="00093CA9" w:rsidRPr="006B7B0D" w14:paraId="39BA7EDD" w14:textId="77777777" w:rsidTr="00A54061">
        <w:trPr>
          <w:trHeight w:val="63"/>
        </w:trPr>
        <w:tc>
          <w:tcPr>
            <w:tcW w:w="1010" w:type="dxa"/>
            <w:vAlign w:val="center"/>
          </w:tcPr>
          <w:p w14:paraId="6744F13E" w14:textId="77777777" w:rsidR="00093CA9" w:rsidRPr="006B7B0D" w:rsidRDefault="00093CA9" w:rsidP="00093CA9">
            <w:r w:rsidRPr="006B7B0D">
              <w:t>14.1.1.2</w:t>
            </w:r>
          </w:p>
        </w:tc>
        <w:tc>
          <w:tcPr>
            <w:tcW w:w="5242"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3980" w:type="dxa"/>
            <w:shd w:val="clear" w:color="auto" w:fill="auto"/>
            <w:vAlign w:val="center"/>
          </w:tcPr>
          <w:p w14:paraId="06104883" w14:textId="77777777" w:rsidR="00093CA9" w:rsidRPr="006B7B0D" w:rsidRDefault="00093CA9" w:rsidP="00093CA9"/>
        </w:tc>
      </w:tr>
      <w:tr w:rsidR="00093CA9" w:rsidRPr="006B7B0D" w14:paraId="2B9A716F" w14:textId="77777777" w:rsidTr="00A54061">
        <w:trPr>
          <w:trHeight w:val="63"/>
        </w:trPr>
        <w:tc>
          <w:tcPr>
            <w:tcW w:w="1010" w:type="dxa"/>
            <w:vAlign w:val="center"/>
          </w:tcPr>
          <w:p w14:paraId="42A1C3BE" w14:textId="77777777" w:rsidR="00093CA9" w:rsidRPr="006B7B0D" w:rsidRDefault="00093CA9" w:rsidP="00093CA9">
            <w:r w:rsidRPr="006B7B0D">
              <w:lastRenderedPageBreak/>
              <w:t>14.1.1.3</w:t>
            </w:r>
          </w:p>
        </w:tc>
        <w:tc>
          <w:tcPr>
            <w:tcW w:w="5242"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3980" w:type="dxa"/>
            <w:vAlign w:val="center"/>
          </w:tcPr>
          <w:p w14:paraId="58B179CC" w14:textId="38F551A1" w:rsidR="00093CA9" w:rsidRPr="006B7B0D" w:rsidRDefault="00674DA1" w:rsidP="00093CA9">
            <w:ins w:id="124" w:author="Emilien Ramon" w:date="2025-08-28T11:46:00Z">
              <w:r>
                <w:t>X</w:t>
              </w:r>
            </w:ins>
          </w:p>
        </w:tc>
      </w:tr>
      <w:tr w:rsidR="00093CA9" w:rsidRPr="006B7B0D" w14:paraId="68784F43" w14:textId="77777777" w:rsidTr="00A54061">
        <w:trPr>
          <w:trHeight w:val="63"/>
        </w:trPr>
        <w:tc>
          <w:tcPr>
            <w:tcW w:w="1010" w:type="dxa"/>
            <w:vAlign w:val="center"/>
          </w:tcPr>
          <w:p w14:paraId="5EFE7F7F" w14:textId="77777777" w:rsidR="00093CA9" w:rsidRPr="006B7B0D" w:rsidRDefault="00093CA9" w:rsidP="00093CA9">
            <w:r w:rsidRPr="006B7B0D">
              <w:t>14.1.1.4</w:t>
            </w:r>
          </w:p>
        </w:tc>
        <w:tc>
          <w:tcPr>
            <w:tcW w:w="5242"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3980" w:type="dxa"/>
            <w:vAlign w:val="center"/>
          </w:tcPr>
          <w:p w14:paraId="6DCCE4F4" w14:textId="77777777" w:rsidR="00093CA9" w:rsidRPr="006B7B0D" w:rsidRDefault="00093CA9" w:rsidP="00093CA9"/>
        </w:tc>
      </w:tr>
      <w:tr w:rsidR="00093CA9" w:rsidRPr="006B7B0D" w14:paraId="06CA77C4" w14:textId="77777777" w:rsidTr="00A54061">
        <w:trPr>
          <w:trHeight w:val="63"/>
        </w:trPr>
        <w:tc>
          <w:tcPr>
            <w:tcW w:w="1010" w:type="dxa"/>
            <w:vAlign w:val="center"/>
          </w:tcPr>
          <w:p w14:paraId="6A85A976" w14:textId="77777777" w:rsidR="00093CA9" w:rsidRPr="006B7B0D" w:rsidRDefault="00093CA9" w:rsidP="00093CA9">
            <w:pPr>
              <w:rPr>
                <w:b/>
                <w:bCs/>
              </w:rPr>
            </w:pPr>
            <w:r w:rsidRPr="006B7B0D">
              <w:rPr>
                <w:b/>
                <w:bCs/>
              </w:rPr>
              <w:t>14.2</w:t>
            </w:r>
          </w:p>
        </w:tc>
        <w:tc>
          <w:tcPr>
            <w:tcW w:w="9222"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A54061">
        <w:trPr>
          <w:trHeight w:val="533"/>
        </w:trPr>
        <w:tc>
          <w:tcPr>
            <w:tcW w:w="1010" w:type="dxa"/>
            <w:vAlign w:val="center"/>
          </w:tcPr>
          <w:p w14:paraId="2061516D" w14:textId="77777777" w:rsidR="00093CA9" w:rsidRPr="006B7B0D" w:rsidRDefault="00093CA9" w:rsidP="00093CA9">
            <w:pPr>
              <w:rPr>
                <w:b/>
                <w:bCs/>
              </w:rPr>
            </w:pPr>
          </w:p>
        </w:tc>
        <w:tc>
          <w:tcPr>
            <w:tcW w:w="9222" w:type="dxa"/>
            <w:gridSpan w:val="4"/>
            <w:vAlign w:val="center"/>
          </w:tcPr>
          <w:p w14:paraId="507D976A" w14:textId="77777777" w:rsidR="00093CA9" w:rsidRPr="006B7B0D" w:rsidRDefault="00093CA9" w:rsidP="00093CA9"/>
        </w:tc>
      </w:tr>
      <w:tr w:rsidR="00093CA9" w:rsidRPr="006B7B0D" w14:paraId="6AB9B869" w14:textId="77777777" w:rsidTr="00A54061">
        <w:trPr>
          <w:trHeight w:val="63"/>
        </w:trPr>
        <w:tc>
          <w:tcPr>
            <w:tcW w:w="1010" w:type="dxa"/>
            <w:vAlign w:val="center"/>
          </w:tcPr>
          <w:p w14:paraId="50155A23" w14:textId="77777777" w:rsidR="00093CA9" w:rsidRPr="006B7B0D" w:rsidRDefault="00093CA9" w:rsidP="00093CA9">
            <w:r w:rsidRPr="006B7B0D">
              <w:t>14.2.1</w:t>
            </w:r>
          </w:p>
        </w:tc>
        <w:tc>
          <w:tcPr>
            <w:tcW w:w="9222" w:type="dxa"/>
            <w:gridSpan w:val="4"/>
            <w:shd w:val="clear" w:color="auto" w:fill="DEEAF6" w:themeFill="accent5" w:themeFillTint="33"/>
            <w:vAlign w:val="center"/>
          </w:tcPr>
          <w:p w14:paraId="5E2FCC33"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BA88269" w14:textId="77777777" w:rsidTr="00A54061">
        <w:trPr>
          <w:trHeight w:val="63"/>
        </w:trPr>
        <w:tc>
          <w:tcPr>
            <w:tcW w:w="1010" w:type="dxa"/>
            <w:vAlign w:val="center"/>
          </w:tcPr>
          <w:p w14:paraId="71E485F5" w14:textId="77777777" w:rsidR="00093CA9" w:rsidRPr="006B7B0D" w:rsidRDefault="00093CA9" w:rsidP="00093CA9">
            <w:r w:rsidRPr="006B7B0D">
              <w:t>14.2.1.1</w:t>
            </w:r>
          </w:p>
        </w:tc>
        <w:tc>
          <w:tcPr>
            <w:tcW w:w="5242"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3980" w:type="dxa"/>
            <w:shd w:val="clear" w:color="auto" w:fill="auto"/>
            <w:vAlign w:val="center"/>
          </w:tcPr>
          <w:p w14:paraId="3A6A50BF" w14:textId="77777777" w:rsidR="00093CA9" w:rsidRPr="006B7B0D" w:rsidRDefault="00093CA9" w:rsidP="00093CA9"/>
        </w:tc>
      </w:tr>
      <w:tr w:rsidR="00093CA9" w:rsidRPr="006B7B0D" w14:paraId="5D361E78" w14:textId="77777777" w:rsidTr="00A54061">
        <w:trPr>
          <w:trHeight w:val="63"/>
        </w:trPr>
        <w:tc>
          <w:tcPr>
            <w:tcW w:w="1010" w:type="dxa"/>
            <w:vAlign w:val="center"/>
          </w:tcPr>
          <w:p w14:paraId="2A9FB383" w14:textId="77777777" w:rsidR="00093CA9" w:rsidRPr="006B7B0D" w:rsidRDefault="00093CA9" w:rsidP="00093CA9">
            <w:r w:rsidRPr="006B7B0D">
              <w:t>14.2.1.2</w:t>
            </w:r>
          </w:p>
        </w:tc>
        <w:tc>
          <w:tcPr>
            <w:tcW w:w="5242"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3980" w:type="dxa"/>
            <w:shd w:val="clear" w:color="auto" w:fill="auto"/>
            <w:vAlign w:val="center"/>
          </w:tcPr>
          <w:p w14:paraId="325AB748" w14:textId="77777777" w:rsidR="00093CA9" w:rsidRPr="006B7B0D" w:rsidRDefault="00093CA9" w:rsidP="00093CA9"/>
        </w:tc>
      </w:tr>
      <w:tr w:rsidR="00093CA9" w:rsidRPr="006B7B0D" w14:paraId="18F660AB" w14:textId="77777777" w:rsidTr="00A54061">
        <w:trPr>
          <w:trHeight w:val="63"/>
        </w:trPr>
        <w:tc>
          <w:tcPr>
            <w:tcW w:w="1010" w:type="dxa"/>
            <w:vAlign w:val="center"/>
          </w:tcPr>
          <w:p w14:paraId="003BCF38" w14:textId="77777777" w:rsidR="00093CA9" w:rsidRPr="006B7B0D" w:rsidRDefault="00093CA9" w:rsidP="00093CA9">
            <w:r w:rsidRPr="006B7B0D">
              <w:t>14.2.1.3</w:t>
            </w:r>
          </w:p>
        </w:tc>
        <w:tc>
          <w:tcPr>
            <w:tcW w:w="5242"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3980" w:type="dxa"/>
            <w:shd w:val="clear" w:color="auto" w:fill="auto"/>
            <w:vAlign w:val="center"/>
          </w:tcPr>
          <w:p w14:paraId="5989DD29" w14:textId="77777777" w:rsidR="00093CA9" w:rsidRPr="006B7B0D" w:rsidRDefault="00093CA9" w:rsidP="00093CA9"/>
        </w:tc>
      </w:tr>
      <w:tr w:rsidR="00093CA9" w:rsidRPr="006B7B0D" w14:paraId="0C248745" w14:textId="77777777" w:rsidTr="00A54061">
        <w:trPr>
          <w:trHeight w:val="63"/>
        </w:trPr>
        <w:tc>
          <w:tcPr>
            <w:tcW w:w="1010" w:type="dxa"/>
            <w:vAlign w:val="center"/>
          </w:tcPr>
          <w:p w14:paraId="3EE745F4" w14:textId="77777777" w:rsidR="00093CA9" w:rsidRPr="006B7B0D" w:rsidRDefault="00093CA9" w:rsidP="00093CA9">
            <w:r w:rsidRPr="006B7B0D">
              <w:t>14.2.1.4</w:t>
            </w:r>
          </w:p>
        </w:tc>
        <w:tc>
          <w:tcPr>
            <w:tcW w:w="5242"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3980" w:type="dxa"/>
            <w:shd w:val="clear" w:color="auto" w:fill="auto"/>
            <w:vAlign w:val="center"/>
          </w:tcPr>
          <w:p w14:paraId="6FFE5C36" w14:textId="77777777" w:rsidR="00093CA9" w:rsidRPr="006B7B0D" w:rsidRDefault="00093CA9" w:rsidP="00093CA9"/>
        </w:tc>
      </w:tr>
      <w:tr w:rsidR="00093CA9" w:rsidRPr="006B7B0D" w14:paraId="40B951C4" w14:textId="77777777" w:rsidTr="00A54061">
        <w:trPr>
          <w:trHeight w:val="63"/>
        </w:trPr>
        <w:tc>
          <w:tcPr>
            <w:tcW w:w="1010" w:type="dxa"/>
            <w:vAlign w:val="center"/>
          </w:tcPr>
          <w:p w14:paraId="70661B16" w14:textId="77777777" w:rsidR="00093CA9" w:rsidRPr="006B7B0D" w:rsidRDefault="00093CA9" w:rsidP="00093CA9">
            <w:pPr>
              <w:rPr>
                <w:b/>
                <w:bCs/>
              </w:rPr>
            </w:pPr>
            <w:r w:rsidRPr="006B7B0D">
              <w:rPr>
                <w:b/>
                <w:bCs/>
              </w:rPr>
              <w:t>14.3</w:t>
            </w:r>
          </w:p>
        </w:tc>
        <w:tc>
          <w:tcPr>
            <w:tcW w:w="9222"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A54061">
        <w:trPr>
          <w:trHeight w:val="533"/>
        </w:trPr>
        <w:tc>
          <w:tcPr>
            <w:tcW w:w="1010" w:type="dxa"/>
            <w:vAlign w:val="center"/>
          </w:tcPr>
          <w:p w14:paraId="2082B541" w14:textId="77777777" w:rsidR="00093CA9" w:rsidRPr="006B7B0D" w:rsidRDefault="00093CA9" w:rsidP="00093CA9">
            <w:pPr>
              <w:rPr>
                <w:b/>
                <w:bCs/>
              </w:rPr>
            </w:pPr>
          </w:p>
        </w:tc>
        <w:tc>
          <w:tcPr>
            <w:tcW w:w="9222" w:type="dxa"/>
            <w:gridSpan w:val="4"/>
            <w:vAlign w:val="center"/>
          </w:tcPr>
          <w:p w14:paraId="51704B6A" w14:textId="77777777" w:rsidR="00093CA9" w:rsidRPr="006B7B0D" w:rsidRDefault="00093CA9" w:rsidP="00093CA9"/>
        </w:tc>
      </w:tr>
      <w:tr w:rsidR="00093CA9" w:rsidRPr="006B7B0D" w14:paraId="77D0CF31" w14:textId="77777777" w:rsidTr="00A54061">
        <w:trPr>
          <w:trHeight w:val="63"/>
        </w:trPr>
        <w:tc>
          <w:tcPr>
            <w:tcW w:w="1010" w:type="dxa"/>
            <w:vAlign w:val="center"/>
          </w:tcPr>
          <w:p w14:paraId="0707AAFB" w14:textId="77777777" w:rsidR="00093CA9" w:rsidRPr="006B7B0D" w:rsidRDefault="00093CA9" w:rsidP="00093CA9">
            <w:r w:rsidRPr="006B7B0D">
              <w:t>14.3.1</w:t>
            </w:r>
          </w:p>
        </w:tc>
        <w:tc>
          <w:tcPr>
            <w:tcW w:w="9222" w:type="dxa"/>
            <w:gridSpan w:val="4"/>
            <w:shd w:val="clear" w:color="auto" w:fill="DEEAF6" w:themeFill="accent5" w:themeFillTint="33"/>
            <w:vAlign w:val="center"/>
          </w:tcPr>
          <w:p w14:paraId="4C371296"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2D84148F" w14:textId="77777777" w:rsidTr="00A54061">
        <w:trPr>
          <w:trHeight w:val="63"/>
        </w:trPr>
        <w:tc>
          <w:tcPr>
            <w:tcW w:w="1010" w:type="dxa"/>
            <w:vAlign w:val="center"/>
          </w:tcPr>
          <w:p w14:paraId="20A98EAD" w14:textId="77777777" w:rsidR="00093CA9" w:rsidRPr="006B7B0D" w:rsidRDefault="00093CA9" w:rsidP="00093CA9">
            <w:r w:rsidRPr="006B7B0D">
              <w:t>14.3.1.1</w:t>
            </w:r>
          </w:p>
        </w:tc>
        <w:tc>
          <w:tcPr>
            <w:tcW w:w="5242"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3980" w:type="dxa"/>
            <w:shd w:val="clear" w:color="auto" w:fill="auto"/>
            <w:vAlign w:val="center"/>
          </w:tcPr>
          <w:p w14:paraId="7CCBB24C" w14:textId="77777777" w:rsidR="00093CA9" w:rsidRPr="006B7B0D" w:rsidRDefault="00093CA9" w:rsidP="00093CA9"/>
        </w:tc>
      </w:tr>
      <w:tr w:rsidR="00093CA9" w:rsidRPr="006B7B0D" w14:paraId="648A4CEC" w14:textId="77777777" w:rsidTr="00A54061">
        <w:trPr>
          <w:trHeight w:val="63"/>
        </w:trPr>
        <w:tc>
          <w:tcPr>
            <w:tcW w:w="1010" w:type="dxa"/>
            <w:vAlign w:val="center"/>
          </w:tcPr>
          <w:p w14:paraId="3F156AAC" w14:textId="77777777" w:rsidR="00093CA9" w:rsidRPr="006B7B0D" w:rsidRDefault="00093CA9" w:rsidP="00093CA9">
            <w:r w:rsidRPr="006B7B0D">
              <w:t>14.3.1.2</w:t>
            </w:r>
          </w:p>
        </w:tc>
        <w:tc>
          <w:tcPr>
            <w:tcW w:w="5242"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3980" w:type="dxa"/>
            <w:shd w:val="clear" w:color="auto" w:fill="auto"/>
            <w:vAlign w:val="center"/>
          </w:tcPr>
          <w:p w14:paraId="1E169CCE" w14:textId="77777777" w:rsidR="00093CA9" w:rsidRPr="006B7B0D" w:rsidRDefault="00093CA9" w:rsidP="00093CA9"/>
        </w:tc>
      </w:tr>
      <w:tr w:rsidR="00093CA9" w:rsidRPr="006B7B0D" w14:paraId="52C76AF7" w14:textId="77777777" w:rsidTr="00A54061">
        <w:trPr>
          <w:trHeight w:val="63"/>
        </w:trPr>
        <w:tc>
          <w:tcPr>
            <w:tcW w:w="1010" w:type="dxa"/>
            <w:vAlign w:val="center"/>
          </w:tcPr>
          <w:p w14:paraId="28B5DB84" w14:textId="77777777" w:rsidR="00093CA9" w:rsidRPr="006B7B0D" w:rsidRDefault="00093CA9" w:rsidP="00093CA9">
            <w:r w:rsidRPr="006B7B0D">
              <w:lastRenderedPageBreak/>
              <w:t>14.3.1.3</w:t>
            </w:r>
          </w:p>
        </w:tc>
        <w:tc>
          <w:tcPr>
            <w:tcW w:w="5242"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3980" w:type="dxa"/>
            <w:shd w:val="clear" w:color="auto" w:fill="auto"/>
            <w:vAlign w:val="center"/>
          </w:tcPr>
          <w:p w14:paraId="6CA00AB3" w14:textId="77777777" w:rsidR="00093CA9" w:rsidRPr="006B7B0D" w:rsidRDefault="00093CA9" w:rsidP="00093CA9"/>
        </w:tc>
      </w:tr>
      <w:tr w:rsidR="00093CA9" w:rsidRPr="006B7B0D" w14:paraId="36227F50" w14:textId="77777777" w:rsidTr="00A54061">
        <w:trPr>
          <w:trHeight w:val="63"/>
        </w:trPr>
        <w:tc>
          <w:tcPr>
            <w:tcW w:w="1010" w:type="dxa"/>
            <w:vAlign w:val="center"/>
          </w:tcPr>
          <w:p w14:paraId="475F5BD3" w14:textId="77777777" w:rsidR="00093CA9" w:rsidRPr="006B7B0D" w:rsidRDefault="00093CA9" w:rsidP="00093CA9">
            <w:r w:rsidRPr="006B7B0D">
              <w:t>14.3.1.4</w:t>
            </w:r>
          </w:p>
        </w:tc>
        <w:tc>
          <w:tcPr>
            <w:tcW w:w="5242"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3980" w:type="dxa"/>
            <w:vAlign w:val="center"/>
          </w:tcPr>
          <w:p w14:paraId="6772B1F9" w14:textId="77777777" w:rsidR="00093CA9" w:rsidRPr="006B7B0D" w:rsidRDefault="00093CA9" w:rsidP="00093CA9"/>
        </w:tc>
      </w:tr>
      <w:tr w:rsidR="00093CA9" w:rsidRPr="006B7B0D" w14:paraId="7246BF31" w14:textId="77777777" w:rsidTr="00A54061">
        <w:trPr>
          <w:trHeight w:val="63"/>
        </w:trPr>
        <w:tc>
          <w:tcPr>
            <w:tcW w:w="1010" w:type="dxa"/>
            <w:vAlign w:val="center"/>
          </w:tcPr>
          <w:p w14:paraId="647B0271" w14:textId="77777777" w:rsidR="00093CA9" w:rsidRPr="006B7B0D" w:rsidRDefault="00093CA9" w:rsidP="00093CA9">
            <w:pPr>
              <w:rPr>
                <w:b/>
                <w:bCs/>
              </w:rPr>
            </w:pPr>
            <w:r w:rsidRPr="006B7B0D">
              <w:rPr>
                <w:b/>
                <w:bCs/>
              </w:rPr>
              <w:t>14.4</w:t>
            </w:r>
          </w:p>
        </w:tc>
        <w:tc>
          <w:tcPr>
            <w:tcW w:w="9222"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A54061">
        <w:trPr>
          <w:trHeight w:val="533"/>
        </w:trPr>
        <w:tc>
          <w:tcPr>
            <w:tcW w:w="1010" w:type="dxa"/>
            <w:vAlign w:val="center"/>
          </w:tcPr>
          <w:p w14:paraId="1F21B16A" w14:textId="77777777" w:rsidR="00093CA9" w:rsidRPr="006B7B0D" w:rsidRDefault="00093CA9" w:rsidP="00093CA9">
            <w:pPr>
              <w:rPr>
                <w:b/>
                <w:bCs/>
              </w:rPr>
            </w:pPr>
          </w:p>
        </w:tc>
        <w:tc>
          <w:tcPr>
            <w:tcW w:w="9222" w:type="dxa"/>
            <w:gridSpan w:val="4"/>
            <w:vAlign w:val="center"/>
          </w:tcPr>
          <w:p w14:paraId="6A9FF7A9" w14:textId="77777777" w:rsidR="00093CA9" w:rsidRPr="006B7B0D" w:rsidRDefault="00093CA9" w:rsidP="00093CA9"/>
        </w:tc>
      </w:tr>
      <w:tr w:rsidR="00093CA9" w:rsidRPr="006B7B0D" w14:paraId="24183447" w14:textId="77777777" w:rsidTr="00A54061">
        <w:trPr>
          <w:trHeight w:val="63"/>
        </w:trPr>
        <w:tc>
          <w:tcPr>
            <w:tcW w:w="1010" w:type="dxa"/>
            <w:vAlign w:val="center"/>
          </w:tcPr>
          <w:p w14:paraId="41DFFA8E" w14:textId="77777777" w:rsidR="00093CA9" w:rsidRPr="006B7B0D" w:rsidRDefault="00093CA9" w:rsidP="00093CA9">
            <w:r w:rsidRPr="006B7B0D">
              <w:t>14.4.1</w:t>
            </w:r>
          </w:p>
        </w:tc>
        <w:tc>
          <w:tcPr>
            <w:tcW w:w="9222" w:type="dxa"/>
            <w:gridSpan w:val="4"/>
            <w:shd w:val="clear" w:color="auto" w:fill="DEEAF6" w:themeFill="accent5" w:themeFillTint="33"/>
            <w:vAlign w:val="center"/>
          </w:tcPr>
          <w:p w14:paraId="489C027C"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5E0E51D" w14:textId="77777777" w:rsidTr="00A54061">
        <w:trPr>
          <w:trHeight w:val="63"/>
        </w:trPr>
        <w:tc>
          <w:tcPr>
            <w:tcW w:w="1010" w:type="dxa"/>
            <w:vAlign w:val="center"/>
          </w:tcPr>
          <w:p w14:paraId="4F9A4A7B" w14:textId="77777777" w:rsidR="00093CA9" w:rsidRPr="006B7B0D" w:rsidRDefault="00093CA9" w:rsidP="00093CA9">
            <w:r w:rsidRPr="006B7B0D">
              <w:t>14.4.1.1</w:t>
            </w:r>
          </w:p>
        </w:tc>
        <w:tc>
          <w:tcPr>
            <w:tcW w:w="5242"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3980" w:type="dxa"/>
            <w:shd w:val="clear" w:color="auto" w:fill="auto"/>
            <w:vAlign w:val="center"/>
          </w:tcPr>
          <w:p w14:paraId="36FFFEDB" w14:textId="77777777" w:rsidR="00093CA9" w:rsidRPr="006B7B0D" w:rsidRDefault="00093CA9" w:rsidP="00093CA9"/>
        </w:tc>
      </w:tr>
      <w:tr w:rsidR="00093CA9" w:rsidRPr="006B7B0D" w14:paraId="2ED25454" w14:textId="77777777" w:rsidTr="00A54061">
        <w:trPr>
          <w:trHeight w:val="63"/>
        </w:trPr>
        <w:tc>
          <w:tcPr>
            <w:tcW w:w="1010" w:type="dxa"/>
            <w:vAlign w:val="center"/>
          </w:tcPr>
          <w:p w14:paraId="6FC23CEF" w14:textId="77777777" w:rsidR="00093CA9" w:rsidRPr="006B7B0D" w:rsidRDefault="00093CA9" w:rsidP="00093CA9">
            <w:r w:rsidRPr="006B7B0D">
              <w:t>14.4.1.2</w:t>
            </w:r>
          </w:p>
        </w:tc>
        <w:tc>
          <w:tcPr>
            <w:tcW w:w="5242"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3980" w:type="dxa"/>
            <w:shd w:val="clear" w:color="auto" w:fill="auto"/>
            <w:vAlign w:val="center"/>
          </w:tcPr>
          <w:p w14:paraId="2258416A" w14:textId="77777777" w:rsidR="00093CA9" w:rsidRPr="006B7B0D" w:rsidRDefault="00093CA9" w:rsidP="00093CA9"/>
        </w:tc>
      </w:tr>
      <w:tr w:rsidR="00093CA9" w:rsidRPr="006B7B0D" w14:paraId="6F89B1B5" w14:textId="77777777" w:rsidTr="00A54061">
        <w:trPr>
          <w:trHeight w:val="63"/>
        </w:trPr>
        <w:tc>
          <w:tcPr>
            <w:tcW w:w="1010" w:type="dxa"/>
            <w:vAlign w:val="center"/>
          </w:tcPr>
          <w:p w14:paraId="55F9E5AB" w14:textId="77777777" w:rsidR="00093CA9" w:rsidRPr="006B7B0D" w:rsidRDefault="00093CA9" w:rsidP="00093CA9">
            <w:r w:rsidRPr="006B7B0D">
              <w:t>14.4.1.3</w:t>
            </w:r>
          </w:p>
        </w:tc>
        <w:tc>
          <w:tcPr>
            <w:tcW w:w="5242"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3980" w:type="dxa"/>
            <w:shd w:val="clear" w:color="auto" w:fill="auto"/>
            <w:vAlign w:val="center"/>
          </w:tcPr>
          <w:p w14:paraId="097884C2" w14:textId="77777777" w:rsidR="00093CA9" w:rsidRPr="006B7B0D" w:rsidRDefault="00093CA9" w:rsidP="00093CA9"/>
        </w:tc>
      </w:tr>
      <w:tr w:rsidR="00093CA9" w:rsidRPr="006B7B0D" w14:paraId="58F9C04F" w14:textId="77777777" w:rsidTr="00A54061">
        <w:trPr>
          <w:trHeight w:val="63"/>
        </w:trPr>
        <w:tc>
          <w:tcPr>
            <w:tcW w:w="1010" w:type="dxa"/>
            <w:vAlign w:val="center"/>
          </w:tcPr>
          <w:p w14:paraId="1073658B" w14:textId="77777777" w:rsidR="00093CA9" w:rsidRPr="006B7B0D" w:rsidRDefault="00093CA9" w:rsidP="00093CA9">
            <w:r w:rsidRPr="006B7B0D">
              <w:t>14.4.1.4</w:t>
            </w:r>
          </w:p>
        </w:tc>
        <w:tc>
          <w:tcPr>
            <w:tcW w:w="5242"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3980" w:type="dxa"/>
            <w:vAlign w:val="center"/>
          </w:tcPr>
          <w:p w14:paraId="6676070F" w14:textId="77777777" w:rsidR="00093CA9" w:rsidRPr="006B7B0D" w:rsidRDefault="00093CA9" w:rsidP="00093CA9"/>
        </w:tc>
      </w:tr>
      <w:tr w:rsidR="00093CA9" w:rsidRPr="006B7B0D" w14:paraId="09425841" w14:textId="77777777" w:rsidTr="00A54061">
        <w:trPr>
          <w:trHeight w:val="63"/>
        </w:trPr>
        <w:tc>
          <w:tcPr>
            <w:tcW w:w="1010" w:type="dxa"/>
            <w:vAlign w:val="center"/>
          </w:tcPr>
          <w:p w14:paraId="00538C31" w14:textId="77777777" w:rsidR="00093CA9" w:rsidRPr="006B7B0D" w:rsidRDefault="00093CA9" w:rsidP="00093CA9">
            <w:pPr>
              <w:rPr>
                <w:b/>
                <w:bCs/>
              </w:rPr>
            </w:pPr>
            <w:r w:rsidRPr="006B7B0D">
              <w:rPr>
                <w:b/>
                <w:bCs/>
              </w:rPr>
              <w:t>14.5</w:t>
            </w:r>
          </w:p>
        </w:tc>
        <w:tc>
          <w:tcPr>
            <w:tcW w:w="9222"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A54061">
        <w:trPr>
          <w:trHeight w:val="533"/>
        </w:trPr>
        <w:tc>
          <w:tcPr>
            <w:tcW w:w="1010" w:type="dxa"/>
            <w:vAlign w:val="center"/>
          </w:tcPr>
          <w:p w14:paraId="51405CA6" w14:textId="77777777" w:rsidR="00093CA9" w:rsidRPr="006B7B0D" w:rsidRDefault="00093CA9" w:rsidP="00093CA9">
            <w:pPr>
              <w:rPr>
                <w:b/>
                <w:bCs/>
              </w:rPr>
            </w:pPr>
          </w:p>
        </w:tc>
        <w:tc>
          <w:tcPr>
            <w:tcW w:w="9222" w:type="dxa"/>
            <w:gridSpan w:val="4"/>
            <w:vAlign w:val="center"/>
          </w:tcPr>
          <w:p w14:paraId="2D2F3E7F" w14:textId="77777777" w:rsidR="00093CA9" w:rsidRPr="006B7B0D" w:rsidRDefault="00093CA9" w:rsidP="00093CA9"/>
        </w:tc>
      </w:tr>
      <w:tr w:rsidR="00093CA9" w:rsidRPr="006B7B0D" w14:paraId="357CC0D4" w14:textId="77777777" w:rsidTr="00A54061">
        <w:trPr>
          <w:trHeight w:val="63"/>
        </w:trPr>
        <w:tc>
          <w:tcPr>
            <w:tcW w:w="1010" w:type="dxa"/>
            <w:vAlign w:val="center"/>
          </w:tcPr>
          <w:p w14:paraId="4D023F64" w14:textId="77777777" w:rsidR="00093CA9" w:rsidRPr="006B7B0D" w:rsidRDefault="00093CA9" w:rsidP="00093CA9">
            <w:r w:rsidRPr="006B7B0D">
              <w:t>14.5.1</w:t>
            </w:r>
          </w:p>
        </w:tc>
        <w:tc>
          <w:tcPr>
            <w:tcW w:w="9222" w:type="dxa"/>
            <w:gridSpan w:val="4"/>
            <w:shd w:val="clear" w:color="auto" w:fill="DEEAF6" w:themeFill="accent5" w:themeFillTint="33"/>
            <w:vAlign w:val="center"/>
          </w:tcPr>
          <w:p w14:paraId="6A46B438"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4CADB610" w14:textId="77777777" w:rsidTr="00A54061">
        <w:trPr>
          <w:trHeight w:val="63"/>
        </w:trPr>
        <w:tc>
          <w:tcPr>
            <w:tcW w:w="1010" w:type="dxa"/>
            <w:vAlign w:val="center"/>
          </w:tcPr>
          <w:p w14:paraId="0DFE61DB" w14:textId="77777777" w:rsidR="00093CA9" w:rsidRPr="006B7B0D" w:rsidRDefault="00093CA9" w:rsidP="00093CA9">
            <w:r w:rsidRPr="006B7B0D">
              <w:t>14.5.1.1</w:t>
            </w:r>
          </w:p>
        </w:tc>
        <w:tc>
          <w:tcPr>
            <w:tcW w:w="5242"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3980" w:type="dxa"/>
            <w:shd w:val="clear" w:color="auto" w:fill="auto"/>
            <w:vAlign w:val="center"/>
          </w:tcPr>
          <w:p w14:paraId="65FA4173" w14:textId="77777777" w:rsidR="00093CA9" w:rsidRPr="006B7B0D" w:rsidRDefault="00093CA9" w:rsidP="00093CA9"/>
        </w:tc>
      </w:tr>
      <w:tr w:rsidR="00093CA9" w:rsidRPr="006B7B0D" w14:paraId="40A766AA" w14:textId="77777777" w:rsidTr="00A54061">
        <w:trPr>
          <w:trHeight w:val="63"/>
        </w:trPr>
        <w:tc>
          <w:tcPr>
            <w:tcW w:w="1010" w:type="dxa"/>
            <w:vAlign w:val="center"/>
          </w:tcPr>
          <w:p w14:paraId="3F2E631F" w14:textId="77777777" w:rsidR="00093CA9" w:rsidRPr="006B7B0D" w:rsidRDefault="00093CA9" w:rsidP="00093CA9">
            <w:r w:rsidRPr="006B7B0D">
              <w:t>14.5.1.2</w:t>
            </w:r>
          </w:p>
        </w:tc>
        <w:tc>
          <w:tcPr>
            <w:tcW w:w="5242"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3980" w:type="dxa"/>
            <w:shd w:val="clear" w:color="auto" w:fill="auto"/>
            <w:vAlign w:val="center"/>
          </w:tcPr>
          <w:p w14:paraId="410D9203" w14:textId="77777777" w:rsidR="00093CA9" w:rsidRPr="006B7B0D" w:rsidRDefault="00093CA9" w:rsidP="00093CA9"/>
        </w:tc>
      </w:tr>
      <w:tr w:rsidR="00093CA9" w:rsidRPr="006B7B0D" w14:paraId="519F945D" w14:textId="77777777" w:rsidTr="00A54061">
        <w:trPr>
          <w:trHeight w:val="63"/>
        </w:trPr>
        <w:tc>
          <w:tcPr>
            <w:tcW w:w="1010" w:type="dxa"/>
            <w:vAlign w:val="center"/>
          </w:tcPr>
          <w:p w14:paraId="711A5EF9" w14:textId="77777777" w:rsidR="00093CA9" w:rsidRPr="006B7B0D" w:rsidRDefault="00093CA9" w:rsidP="00093CA9">
            <w:r w:rsidRPr="006B7B0D">
              <w:lastRenderedPageBreak/>
              <w:t>14.5.1.3</w:t>
            </w:r>
          </w:p>
        </w:tc>
        <w:tc>
          <w:tcPr>
            <w:tcW w:w="5242"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3980" w:type="dxa"/>
            <w:shd w:val="clear" w:color="auto" w:fill="auto"/>
            <w:vAlign w:val="center"/>
          </w:tcPr>
          <w:p w14:paraId="581FA8E7" w14:textId="77777777" w:rsidR="00093CA9" w:rsidRPr="006B7B0D" w:rsidRDefault="00093CA9" w:rsidP="00093CA9"/>
        </w:tc>
      </w:tr>
      <w:tr w:rsidR="00093CA9" w:rsidRPr="006B7B0D" w14:paraId="17FA048F" w14:textId="77777777" w:rsidTr="00A54061">
        <w:trPr>
          <w:trHeight w:val="63"/>
        </w:trPr>
        <w:tc>
          <w:tcPr>
            <w:tcW w:w="1010" w:type="dxa"/>
            <w:vAlign w:val="center"/>
          </w:tcPr>
          <w:p w14:paraId="720B8395" w14:textId="77777777" w:rsidR="00093CA9" w:rsidRPr="006B7B0D" w:rsidRDefault="00093CA9" w:rsidP="00093CA9">
            <w:r w:rsidRPr="006B7B0D">
              <w:t>14.5.1.4</w:t>
            </w:r>
          </w:p>
        </w:tc>
        <w:tc>
          <w:tcPr>
            <w:tcW w:w="5242"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3980" w:type="dxa"/>
            <w:vAlign w:val="center"/>
          </w:tcPr>
          <w:p w14:paraId="79FA7226" w14:textId="77777777" w:rsidR="00093CA9" w:rsidRPr="006B7B0D" w:rsidRDefault="00093CA9" w:rsidP="00093CA9"/>
        </w:tc>
      </w:tr>
      <w:tr w:rsidR="00093CA9" w14:paraId="5949482C" w14:textId="77777777" w:rsidTr="00A54061">
        <w:trPr>
          <w:trHeight w:val="984"/>
        </w:trPr>
        <w:tc>
          <w:tcPr>
            <w:tcW w:w="1010" w:type="dxa"/>
            <w:vAlign w:val="center"/>
          </w:tcPr>
          <w:p w14:paraId="6D8D92E0" w14:textId="77777777" w:rsidR="00093CA9" w:rsidRPr="00BA1D39" w:rsidRDefault="00093CA9" w:rsidP="00093CA9">
            <w:pPr>
              <w:rPr>
                <w:b/>
                <w:bCs/>
              </w:rPr>
            </w:pPr>
            <w:r w:rsidRPr="00BA1D39">
              <w:rPr>
                <w:b/>
                <w:bCs/>
              </w:rPr>
              <w:t>15</w:t>
            </w:r>
          </w:p>
        </w:tc>
        <w:tc>
          <w:tcPr>
            <w:tcW w:w="9222"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A54061">
        <w:trPr>
          <w:trHeight w:val="1020"/>
        </w:trPr>
        <w:tc>
          <w:tcPr>
            <w:tcW w:w="1010" w:type="dxa"/>
            <w:vAlign w:val="center"/>
          </w:tcPr>
          <w:p w14:paraId="6B62A7E8" w14:textId="77777777" w:rsidR="00093CA9" w:rsidRDefault="00093CA9" w:rsidP="00093CA9"/>
        </w:tc>
        <w:tc>
          <w:tcPr>
            <w:tcW w:w="9222" w:type="dxa"/>
            <w:gridSpan w:val="4"/>
            <w:shd w:val="clear" w:color="auto" w:fill="auto"/>
            <w:vAlign w:val="center"/>
          </w:tcPr>
          <w:p w14:paraId="42D06D03" w14:textId="77777777" w:rsidR="00093CA9" w:rsidRDefault="00093CA9" w:rsidP="00093CA9"/>
        </w:tc>
      </w:tr>
      <w:tr w:rsidR="00093CA9" w14:paraId="7C1E73C1" w14:textId="77777777" w:rsidTr="00A54061">
        <w:trPr>
          <w:trHeight w:val="800"/>
        </w:trPr>
        <w:tc>
          <w:tcPr>
            <w:tcW w:w="1010" w:type="dxa"/>
            <w:vAlign w:val="center"/>
          </w:tcPr>
          <w:p w14:paraId="103AFAD8" w14:textId="77777777" w:rsidR="00093CA9" w:rsidRPr="00BA1D39" w:rsidRDefault="00093CA9" w:rsidP="00093CA9">
            <w:pPr>
              <w:rPr>
                <w:b/>
                <w:bCs/>
              </w:rPr>
            </w:pPr>
            <w:r w:rsidRPr="00BA1D39">
              <w:rPr>
                <w:b/>
                <w:bCs/>
              </w:rPr>
              <w:t>16</w:t>
            </w:r>
          </w:p>
        </w:tc>
        <w:tc>
          <w:tcPr>
            <w:tcW w:w="9222"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A54061">
        <w:trPr>
          <w:trHeight w:val="57"/>
        </w:trPr>
        <w:tc>
          <w:tcPr>
            <w:tcW w:w="1010" w:type="dxa"/>
            <w:vAlign w:val="center"/>
          </w:tcPr>
          <w:p w14:paraId="374B9AE4" w14:textId="77777777" w:rsidR="00093CA9" w:rsidRDefault="00093CA9" w:rsidP="00093CA9">
            <w:r>
              <w:t>16.1</w:t>
            </w:r>
          </w:p>
        </w:tc>
        <w:tc>
          <w:tcPr>
            <w:tcW w:w="5166" w:type="dxa"/>
            <w:gridSpan w:val="2"/>
            <w:shd w:val="clear" w:color="auto" w:fill="E2EFD9" w:themeFill="accent6" w:themeFillTint="33"/>
            <w:vAlign w:val="center"/>
          </w:tcPr>
          <w:p w14:paraId="6A81E655" w14:textId="77777777" w:rsidR="00093CA9" w:rsidRDefault="00093CA9" w:rsidP="00093CA9">
            <w:r>
              <w:t>Not specified</w:t>
            </w:r>
          </w:p>
        </w:tc>
        <w:tc>
          <w:tcPr>
            <w:tcW w:w="4056" w:type="dxa"/>
            <w:gridSpan w:val="2"/>
            <w:shd w:val="clear" w:color="auto" w:fill="auto"/>
            <w:vAlign w:val="center"/>
          </w:tcPr>
          <w:p w14:paraId="146E2BFD" w14:textId="77777777" w:rsidR="00093CA9" w:rsidRDefault="00093CA9" w:rsidP="00093CA9"/>
        </w:tc>
      </w:tr>
      <w:tr w:rsidR="00093CA9" w14:paraId="461D4D38" w14:textId="77777777" w:rsidTr="00A54061">
        <w:trPr>
          <w:trHeight w:val="57"/>
        </w:trPr>
        <w:tc>
          <w:tcPr>
            <w:tcW w:w="1010" w:type="dxa"/>
            <w:vAlign w:val="center"/>
          </w:tcPr>
          <w:p w14:paraId="776158BC" w14:textId="77777777" w:rsidR="00093CA9" w:rsidRDefault="00093CA9" w:rsidP="00093CA9">
            <w:r>
              <w:t>16.2</w:t>
            </w:r>
          </w:p>
        </w:tc>
        <w:tc>
          <w:tcPr>
            <w:tcW w:w="5166" w:type="dxa"/>
            <w:gridSpan w:val="2"/>
            <w:shd w:val="clear" w:color="auto" w:fill="E2EFD9" w:themeFill="accent6" w:themeFillTint="33"/>
            <w:vAlign w:val="center"/>
          </w:tcPr>
          <w:p w14:paraId="6C9616DC" w14:textId="77777777" w:rsidR="00093CA9" w:rsidRDefault="00093CA9" w:rsidP="00093CA9">
            <w:r>
              <w:t>Yes</w:t>
            </w:r>
          </w:p>
        </w:tc>
        <w:tc>
          <w:tcPr>
            <w:tcW w:w="4056" w:type="dxa"/>
            <w:gridSpan w:val="2"/>
            <w:shd w:val="clear" w:color="auto" w:fill="auto"/>
            <w:vAlign w:val="center"/>
          </w:tcPr>
          <w:p w14:paraId="54F7EBC8" w14:textId="39F4186A" w:rsidR="00093CA9" w:rsidRDefault="00674DA1" w:rsidP="00093CA9">
            <w:ins w:id="125" w:author="Emilien Ramon" w:date="2025-08-28T11:47:00Z">
              <w:r>
                <w:t>X</w:t>
              </w:r>
            </w:ins>
          </w:p>
        </w:tc>
      </w:tr>
      <w:tr w:rsidR="00093CA9" w14:paraId="0763562F" w14:textId="77777777" w:rsidTr="00A54061">
        <w:trPr>
          <w:trHeight w:val="1267"/>
        </w:trPr>
        <w:tc>
          <w:tcPr>
            <w:tcW w:w="1010" w:type="dxa"/>
            <w:vAlign w:val="center"/>
          </w:tcPr>
          <w:p w14:paraId="6D2836F5" w14:textId="77777777" w:rsidR="00093CA9" w:rsidRPr="00BA1D39" w:rsidRDefault="00093CA9" w:rsidP="00093CA9">
            <w:pPr>
              <w:rPr>
                <w:b/>
                <w:bCs/>
              </w:rPr>
            </w:pPr>
            <w:r w:rsidRPr="00BA1D39">
              <w:rPr>
                <w:b/>
                <w:bCs/>
              </w:rPr>
              <w:t>17</w:t>
            </w:r>
          </w:p>
        </w:tc>
        <w:tc>
          <w:tcPr>
            <w:tcW w:w="9222"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A54061">
        <w:trPr>
          <w:trHeight w:val="1020"/>
        </w:trPr>
        <w:tc>
          <w:tcPr>
            <w:tcW w:w="1010" w:type="dxa"/>
            <w:vAlign w:val="center"/>
          </w:tcPr>
          <w:p w14:paraId="08EDF6C9" w14:textId="77777777" w:rsidR="00093CA9" w:rsidRDefault="00093CA9" w:rsidP="00093CA9"/>
        </w:tc>
        <w:tc>
          <w:tcPr>
            <w:tcW w:w="9222" w:type="dxa"/>
            <w:gridSpan w:val="4"/>
            <w:shd w:val="clear" w:color="auto" w:fill="auto"/>
            <w:vAlign w:val="center"/>
          </w:tcPr>
          <w:p w14:paraId="68CDF06C" w14:textId="2E880FD4" w:rsidR="009B3475" w:rsidRDefault="009B3475" w:rsidP="008C46E6">
            <w:pPr>
              <w:keepNext/>
              <w:jc w:val="both"/>
              <w:rPr>
                <w:ins w:id="126" w:author="Emilien Ramon" w:date="2025-08-28T11:50:00Z"/>
                <w:color w:val="000000" w:themeColor="text1"/>
              </w:rPr>
            </w:pPr>
            <w:ins w:id="127" w:author="Emilien Ramon" w:date="2025-08-28T11:50:00Z">
              <w:r>
                <w:rPr>
                  <w:color w:val="000000" w:themeColor="text1"/>
                </w:rPr>
                <w:t xml:space="preserve">We can find this information </w:t>
              </w:r>
            </w:ins>
            <w:ins w:id="128" w:author="Omar Attia" w:date="2025-09-02T11:51:00Z">
              <w:r w:rsidR="00836217">
                <w:rPr>
                  <w:color w:val="000000" w:themeColor="text1"/>
                </w:rPr>
                <w:t>on</w:t>
              </w:r>
            </w:ins>
            <w:ins w:id="129" w:author="Emilien Ramon" w:date="2025-08-28T11:50:00Z">
              <w:r>
                <w:rPr>
                  <w:color w:val="000000" w:themeColor="text1"/>
                </w:rPr>
                <w:t xml:space="preserve"> page 6 of the current PNAD:</w:t>
              </w:r>
            </w:ins>
          </w:p>
          <w:p w14:paraId="2CBECE03" w14:textId="77777777" w:rsidR="006A0A88" w:rsidRDefault="009B3475" w:rsidP="008C46E6">
            <w:pPr>
              <w:keepNext/>
              <w:jc w:val="both"/>
              <w:rPr>
                <w:ins w:id="130" w:author="Emilien Ramon" w:date="2025-08-28T11:51:00Z"/>
                <w:color w:val="000000" w:themeColor="text1"/>
              </w:rPr>
            </w:pPr>
            <w:ins w:id="131" w:author="Emilien Ramon" w:date="2025-08-28T11:50:00Z">
              <w:r>
                <w:rPr>
                  <w:color w:val="000000" w:themeColor="text1"/>
                </w:rPr>
                <w:t>"</w:t>
              </w:r>
            </w:ins>
            <w:ins w:id="132" w:author="Emilien Ramon" w:date="2025-08-28T11:49:00Z">
              <w:r w:rsidRPr="009B3475">
                <w:rPr>
                  <w:color w:val="000000" w:themeColor="text1"/>
                </w:rPr>
                <w:t xml:space="preserve">Twice a year, a high-level committee meets to review the progress of the PNAD. </w:t>
              </w:r>
            </w:ins>
          </w:p>
          <w:p w14:paraId="1979BF50" w14:textId="77777777" w:rsidR="006A0A88" w:rsidRDefault="006A0A88" w:rsidP="008C46E6">
            <w:pPr>
              <w:keepNext/>
              <w:jc w:val="both"/>
              <w:rPr>
                <w:ins w:id="133" w:author="Emilien Ramon" w:date="2025-08-28T11:52:00Z"/>
                <w:color w:val="000000" w:themeColor="text1"/>
              </w:rPr>
            </w:pPr>
            <w:proofErr w:type="gramStart"/>
            <w:ins w:id="134" w:author="Emilien Ramon" w:date="2025-08-28T11:49:00Z">
              <w:r>
                <w:rPr>
                  <w:color w:val="000000" w:themeColor="text1"/>
                </w:rPr>
                <w:t xml:space="preserve">This committee </w:t>
              </w:r>
              <w:r w:rsidR="009B3475" w:rsidRPr="009B3475">
                <w:rPr>
                  <w:color w:val="000000" w:themeColor="text1"/>
                </w:rPr>
                <w:t>is chaired by the PNAD Ambassador</w:t>
              </w:r>
              <w:proofErr w:type="gramEnd"/>
              <w:r w:rsidR="009B3475" w:rsidRPr="009B3475">
                <w:rPr>
                  <w:color w:val="000000" w:themeColor="text1"/>
                </w:rPr>
                <w:t xml:space="preserve"> and its secretariat is provided by the General Commission for Sustainable Development. </w:t>
              </w:r>
            </w:ins>
          </w:p>
          <w:p w14:paraId="3355B2D7" w14:textId="23D41616" w:rsidR="009B3475" w:rsidRPr="009B3475" w:rsidRDefault="009B3475" w:rsidP="008C46E6">
            <w:pPr>
              <w:keepNext/>
              <w:jc w:val="both"/>
              <w:rPr>
                <w:ins w:id="135" w:author="Emilien Ramon" w:date="2025-08-28T11:49:00Z"/>
                <w:color w:val="000000" w:themeColor="text1"/>
              </w:rPr>
            </w:pPr>
            <w:ins w:id="136" w:author="Emilien Ramon" w:date="2025-08-28T11:49:00Z">
              <w:r w:rsidRPr="009B3475">
                <w:rPr>
                  <w:color w:val="000000" w:themeColor="text1"/>
                </w:rPr>
                <w:t>This committee will bring together representatives of local authoritie</w:t>
              </w:r>
              <w:r w:rsidR="006A0A88">
                <w:rPr>
                  <w:color w:val="000000" w:themeColor="text1"/>
                </w:rPr>
                <w:t>s, State actors</w:t>
              </w:r>
            </w:ins>
            <w:ins w:id="137" w:author="Emilien Ramon" w:date="2025-08-28T11:53:00Z">
              <w:r w:rsidR="006A0A88">
                <w:rPr>
                  <w:color w:val="000000" w:themeColor="text1"/>
                </w:rPr>
                <w:t xml:space="preserve">, public </w:t>
              </w:r>
            </w:ins>
            <w:ins w:id="138" w:author="Emilien Ramon" w:date="2025-08-28T11:55:00Z">
              <w:r w:rsidR="006A0A88">
                <w:rPr>
                  <w:color w:val="000000" w:themeColor="text1"/>
                </w:rPr>
                <w:t>purchasers</w:t>
              </w:r>
            </w:ins>
            <w:ins w:id="139" w:author="Emilien Ramon" w:date="2025-08-28T11:53:00Z">
              <w:r w:rsidR="006A0A88">
                <w:rPr>
                  <w:color w:val="000000" w:themeColor="text1"/>
                </w:rPr>
                <w:t>,</w:t>
              </w:r>
            </w:ins>
            <w:ins w:id="140" w:author="Emilien Ramon" w:date="2025-08-28T11:55:00Z">
              <w:r w:rsidR="006A0A88">
                <w:rPr>
                  <w:color w:val="000000" w:themeColor="text1"/>
                </w:rPr>
                <w:t xml:space="preserve"> </w:t>
              </w:r>
            </w:ins>
            <w:ins w:id="141" w:author="Emilien Ramon" w:date="2025-08-28T11:49:00Z">
              <w:r w:rsidRPr="009B3475">
                <w:rPr>
                  <w:color w:val="000000" w:themeColor="text1"/>
                </w:rPr>
                <w:t>hospital buyers' ne</w:t>
              </w:r>
              <w:r w:rsidR="006A0A88">
                <w:rPr>
                  <w:color w:val="000000" w:themeColor="text1"/>
                </w:rPr>
                <w:t>twork</w:t>
              </w:r>
            </w:ins>
            <w:ins w:id="142" w:author="Emilien Ramon" w:date="2025-08-28T11:55:00Z">
              <w:r w:rsidR="006A0A88">
                <w:rPr>
                  <w:color w:val="000000" w:themeColor="text1"/>
                </w:rPr>
                <w:t>s</w:t>
              </w:r>
            </w:ins>
            <w:ins w:id="143" w:author="Emilien Ramon" w:date="2025-08-28T11:49:00Z">
              <w:r w:rsidRPr="009B3475">
                <w:rPr>
                  <w:color w:val="000000" w:themeColor="text1"/>
                </w:rPr>
                <w:t xml:space="preserve"> and associatio</w:t>
              </w:r>
              <w:bookmarkStart w:id="144" w:name="_GoBack"/>
              <w:bookmarkEnd w:id="144"/>
              <w:r w:rsidRPr="009B3475">
                <w:rPr>
                  <w:color w:val="000000" w:themeColor="text1"/>
                </w:rPr>
                <w:t xml:space="preserve">ns of buyers from the three civil service functions and purchasing directors from public bodies and companies. </w:t>
              </w:r>
            </w:ins>
          </w:p>
          <w:p w14:paraId="79BABF9D" w14:textId="77777777" w:rsidR="009B3475" w:rsidRPr="009B3475" w:rsidRDefault="009B3475" w:rsidP="008C46E6">
            <w:pPr>
              <w:keepNext/>
              <w:jc w:val="both"/>
              <w:rPr>
                <w:ins w:id="145" w:author="Emilien Ramon" w:date="2025-08-28T11:49:00Z"/>
                <w:color w:val="000000" w:themeColor="text1"/>
              </w:rPr>
            </w:pPr>
            <w:ins w:id="146" w:author="Emilien Ramon" w:date="2025-08-28T11:49:00Z">
              <w:r w:rsidRPr="009B3475">
                <w:rPr>
                  <w:color w:val="000000" w:themeColor="text1"/>
                </w:rPr>
                <w:t>On this occasion, each action is subject to a quantitative and qualitative assessment based on a report prepared by the COPIL.</w:t>
              </w:r>
            </w:ins>
          </w:p>
          <w:p w14:paraId="0FA33ADA" w14:textId="77777777" w:rsidR="00093CA9" w:rsidRDefault="009B3475" w:rsidP="008C46E6">
            <w:pPr>
              <w:keepNext/>
              <w:jc w:val="both"/>
              <w:rPr>
                <w:ins w:id="147" w:author="Emilien Ramon" w:date="2025-08-28T12:05:00Z"/>
                <w:color w:val="000000" w:themeColor="text1"/>
              </w:rPr>
            </w:pPr>
            <w:ins w:id="148" w:author="Emilien Ramon" w:date="2025-08-28T11:49:00Z">
              <w:r w:rsidRPr="009B3475">
                <w:rPr>
                  <w:color w:val="000000" w:themeColor="text1"/>
                </w:rPr>
                <w:t xml:space="preserve">The COPIL </w:t>
              </w:r>
            </w:ins>
            <w:ins w:id="149" w:author="Emilien Ramon" w:date="2025-08-28T12:03:00Z">
              <w:r w:rsidR="00DE65A0">
                <w:rPr>
                  <w:color w:val="000000" w:themeColor="text1"/>
                </w:rPr>
                <w:t>makes a situational analysis of the</w:t>
              </w:r>
            </w:ins>
            <w:ins w:id="150" w:author="Emilien Ramon" w:date="2025-08-28T11:49:00Z">
              <w:r w:rsidRPr="009B3475">
                <w:rPr>
                  <w:color w:val="000000" w:themeColor="text1"/>
                </w:rPr>
                <w:t xml:space="preserve"> implementation of the Plan, identifies areas for improvement and, if necessary, proposes the reorientation of certain actions of the Plan.</w:t>
              </w:r>
            </w:ins>
            <w:ins w:id="151" w:author="Emilien Ramon" w:date="2025-08-28T12:04:00Z">
              <w:r w:rsidR="00DE65A0">
                <w:rPr>
                  <w:color w:val="000000" w:themeColor="text1"/>
                </w:rPr>
                <w:t>"</w:t>
              </w:r>
            </w:ins>
          </w:p>
          <w:p w14:paraId="2C2128DB" w14:textId="32E02AAE" w:rsidR="00DE65A0" w:rsidRPr="008C46E6" w:rsidRDefault="00DE65A0" w:rsidP="008C46E6">
            <w:pPr>
              <w:keepNext/>
              <w:jc w:val="both"/>
              <w:rPr>
                <w:i/>
                <w:color w:val="000000" w:themeColor="text1"/>
              </w:rPr>
            </w:pPr>
            <w:ins w:id="152" w:author="Emilien Ramon" w:date="2025-08-28T12:05:00Z">
              <w:r>
                <w:rPr>
                  <w:i/>
                  <w:color w:val="000000" w:themeColor="text1"/>
                </w:rPr>
                <w:t xml:space="preserve">The COPIL brings together various </w:t>
              </w:r>
            </w:ins>
            <w:ins w:id="153" w:author="Emilien Ramon" w:date="2025-08-28T12:06:00Z">
              <w:r>
                <w:rPr>
                  <w:i/>
                  <w:color w:val="000000" w:themeColor="text1"/>
                </w:rPr>
                <w:t xml:space="preserve">public </w:t>
              </w:r>
            </w:ins>
            <w:ins w:id="154" w:author="Emilien Ramon" w:date="2025-08-28T12:05:00Z">
              <w:r>
                <w:rPr>
                  <w:i/>
                  <w:color w:val="000000" w:themeColor="text1"/>
                </w:rPr>
                <w:t>entities such as</w:t>
              </w:r>
            </w:ins>
            <w:ins w:id="155" w:author="Emilien Ramon" w:date="2025-08-28T12:06:00Z">
              <w:r>
                <w:rPr>
                  <w:i/>
                  <w:color w:val="000000" w:themeColor="text1"/>
                </w:rPr>
                <w:t xml:space="preserve"> the</w:t>
              </w:r>
            </w:ins>
            <w:ins w:id="156" w:author="Emilien Ramon" w:date="2025-08-28T12:05:00Z">
              <w:r>
                <w:rPr>
                  <w:i/>
                  <w:color w:val="000000" w:themeColor="text1"/>
                </w:rPr>
                <w:t xml:space="preserve"> </w:t>
              </w:r>
            </w:ins>
            <w:ins w:id="157" w:author="Emilien Ramon" w:date="2025-08-28T12:06:00Z">
              <w:r w:rsidRPr="00DE65A0">
                <w:rPr>
                  <w:i/>
                  <w:color w:val="000000" w:themeColor="text1"/>
                </w:rPr>
                <w:t>Director of Government Procurement,</w:t>
              </w:r>
              <w:r>
                <w:rPr>
                  <w:i/>
                  <w:color w:val="000000" w:themeColor="text1"/>
                </w:rPr>
                <w:t xml:space="preserve"> the Director </w:t>
              </w:r>
              <w:r w:rsidRPr="00DE65A0">
                <w:rPr>
                  <w:i/>
                  <w:color w:val="000000" w:themeColor="text1"/>
                </w:rPr>
                <w:t xml:space="preserve">General of Enterprises, </w:t>
              </w:r>
              <w:r>
                <w:rPr>
                  <w:i/>
                  <w:color w:val="000000" w:themeColor="text1"/>
                </w:rPr>
                <w:t xml:space="preserve">or the </w:t>
              </w:r>
              <w:r w:rsidRPr="00DE65A0">
                <w:rPr>
                  <w:i/>
                  <w:color w:val="000000" w:themeColor="text1"/>
                </w:rPr>
                <w:t>General Delegate for Employment and Vocational Training</w:t>
              </w:r>
            </w:ins>
          </w:p>
        </w:tc>
      </w:tr>
    </w:tbl>
    <w:p w14:paraId="6F36141D" w14:textId="193F21DA" w:rsidR="005F3137" w:rsidRDefault="005F3137"/>
    <w:p w14:paraId="4E5E0234" w14:textId="5842E2A9" w:rsidR="00A40404" w:rsidRDefault="00A40404" w:rsidP="00A40404">
      <w:pPr>
        <w:pStyle w:val="Titre1"/>
      </w:pPr>
      <w:bookmarkStart w:id="158" w:name="_Toc198223601"/>
      <w:r>
        <w:t>Domain 1: Climate-Related Disclosure</w:t>
      </w:r>
      <w:bookmarkEnd w:id="158"/>
    </w:p>
    <w:p w14:paraId="74977052" w14:textId="07875EE2" w:rsidR="005E50FD" w:rsidRDefault="00A40404" w:rsidP="00A40404">
      <w:pPr>
        <w:pStyle w:val="Titre2"/>
      </w:pPr>
      <w:bookmarkStart w:id="159" w:name="_Toc198223602"/>
      <w:r>
        <w:t xml:space="preserve">Section 1.1: Who </w:t>
      </w:r>
      <w:proofErr w:type="gramStart"/>
      <w:r>
        <w:t>is being targeted</w:t>
      </w:r>
      <w:proofErr w:type="gramEnd"/>
      <w:r>
        <w:t>?</w:t>
      </w:r>
      <w:bookmarkEnd w:id="159"/>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w:t>
            </w:r>
            <w:proofErr w:type="gramStart"/>
            <w:r>
              <w:t>are targeted</w:t>
            </w:r>
            <w:proofErr w:type="gramEnd"/>
            <w:r>
              <w:t xml:space="preserve">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60"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w:t>
            </w:r>
            <w:proofErr w:type="gramStart"/>
            <w:r w:rsidRPr="4AF15A4B">
              <w:rPr>
                <w:rFonts w:ascii="Calibri" w:hAnsi="Calibri" w:cs="Calibri"/>
                <w:color w:val="000000" w:themeColor="text1"/>
              </w:rPr>
              <w:t>are targeted</w:t>
            </w:r>
            <w:proofErr w:type="gramEnd"/>
            <w:r w:rsidRPr="4AF15A4B">
              <w:rPr>
                <w:rFonts w:ascii="Calibri" w:hAnsi="Calibri" w:cs="Calibri"/>
                <w:color w:val="000000" w:themeColor="text1"/>
              </w:rPr>
              <w:t xml:space="preserve">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 xml:space="preserve">If entities </w:t>
            </w:r>
            <w:proofErr w:type="gramStart"/>
            <w:r>
              <w:rPr>
                <w:rFonts w:ascii="Calibri" w:hAnsi="Calibri" w:cs="Calibri"/>
                <w:color w:val="000000"/>
              </w:rPr>
              <w:t>are not targeted</w:t>
            </w:r>
            <w:proofErr w:type="gramEnd"/>
            <w:r>
              <w:rPr>
                <w:rFonts w:ascii="Calibri" w:hAnsi="Calibri" w:cs="Calibri"/>
                <w:color w:val="000000"/>
              </w:rPr>
              <w:t xml:space="preserve">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A5406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72120" w:rsidRDefault="00107CE2" w:rsidP="00DD3144">
            <w:pPr>
              <w:rPr>
                <w:lang w:val="fr-FR"/>
              </w:rPr>
            </w:pPr>
            <w:r w:rsidRPr="00A72120">
              <w:rPr>
                <w:lang w:val="fr-FR"/>
              </w:rPr>
              <w:t>Minimum revenue (Enter minimum revenue)</w:t>
            </w:r>
          </w:p>
        </w:tc>
        <w:tc>
          <w:tcPr>
            <w:tcW w:w="4910" w:type="dxa"/>
            <w:gridSpan w:val="7"/>
            <w:shd w:val="clear" w:color="auto" w:fill="auto"/>
            <w:vAlign w:val="center"/>
          </w:tcPr>
          <w:p w14:paraId="2518BD70" w14:textId="77777777" w:rsidR="00524D54" w:rsidRPr="00A72120" w:rsidRDefault="00524D54" w:rsidP="00DD3144">
            <w:pPr>
              <w:rPr>
                <w:lang w:val="fr-FR"/>
              </w:rPr>
            </w:pPr>
          </w:p>
        </w:tc>
      </w:tr>
      <w:tr w:rsidR="00524D54" w:rsidRPr="00A5406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rsidRPr="00FA0CF8">
              <w:rPr>
                <w:color w:val="000000" w:themeColor="text1"/>
              </w:rPr>
              <w:t>is being implemented</w:t>
            </w:r>
            <w:proofErr w:type="gramEnd"/>
            <w:r w:rsidRPr="00FA0CF8">
              <w:rPr>
                <w:color w:val="000000" w:themeColor="text1"/>
              </w:rPr>
              <w:t xml:space="preserve">? </w:t>
            </w:r>
            <w:r w:rsidRPr="4AF15A4B">
              <w:rPr>
                <w:color w:val="000000" w:themeColor="text1"/>
              </w:rPr>
              <w:t xml:space="preserve">For example, if follow up regulations </w:t>
            </w:r>
            <w:proofErr w:type="gramStart"/>
            <w:r w:rsidRPr="4AF15A4B">
              <w:rPr>
                <w:color w:val="000000" w:themeColor="text1"/>
              </w:rPr>
              <w:t>are being developed</w:t>
            </w:r>
            <w:proofErr w:type="gramEnd"/>
            <w:r w:rsidRPr="4AF15A4B">
              <w:rPr>
                <w:color w:val="000000" w:themeColor="text1"/>
              </w:rPr>
              <w:t>,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w:t>
            </w:r>
            <w:proofErr w:type="gramStart"/>
            <w:r w:rsidRPr="00FE42C7">
              <w:rPr>
                <w:color w:val="000000" w:themeColor="text1"/>
              </w:rPr>
              <w:t>is being cited</w:t>
            </w:r>
            <w:proofErr w:type="gramEnd"/>
            <w:r w:rsidRPr="00FE42C7">
              <w:rPr>
                <w:color w:val="000000" w:themeColor="text1"/>
              </w:rPr>
              <w:t xml:space="preserve">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60"/>
    </w:tbl>
    <w:p w14:paraId="3E15F58C" w14:textId="77777777" w:rsidR="007B1CB8" w:rsidRDefault="007B1CB8"/>
    <w:p w14:paraId="0CE09BD1" w14:textId="632528A3" w:rsidR="00952AB2" w:rsidRDefault="00952AB2" w:rsidP="00952AB2">
      <w:pPr>
        <w:pStyle w:val="Titre2"/>
      </w:pPr>
      <w:bookmarkStart w:id="161" w:name="_Toc198223603"/>
      <w:r>
        <w:lastRenderedPageBreak/>
        <w:t xml:space="preserve">Section 1.2: What </w:t>
      </w:r>
      <w:proofErr w:type="gramStart"/>
      <w:r>
        <w:t>is being disclosed</w:t>
      </w:r>
      <w:proofErr w:type="gramEnd"/>
      <w:r>
        <w:t>?</w:t>
      </w:r>
      <w:bookmarkEnd w:id="161"/>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w:t>
            </w:r>
            <w:proofErr w:type="gramStart"/>
            <w:r w:rsidRPr="00377281">
              <w:rPr>
                <w:rFonts w:ascii="Calibri" w:hAnsi="Calibri" w:cs="Calibri"/>
              </w:rPr>
              <w:t>recommended</w:t>
            </w:r>
            <w:proofErr w:type="gramEnd"/>
            <w:r w:rsidRPr="00377281">
              <w:rPr>
                <w:rFonts w:ascii="Calibri" w:hAnsi="Calibri" w:cs="Calibri"/>
              </w:rPr>
              <w:t xml:space="preserve">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w:t>
            </w:r>
            <w:proofErr w:type="gramStart"/>
            <w:r>
              <w:t>is being targeted</w:t>
            </w:r>
            <w:proofErr w:type="gramEnd"/>
            <w:r>
              <w:t xml:space="preserve">)?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w:t>
            </w:r>
            <w:proofErr w:type="gramStart"/>
            <w:r>
              <w:t>is being targeted</w:t>
            </w:r>
            <w:proofErr w:type="gramEnd"/>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w:t>
            </w:r>
            <w:proofErr w:type="gramStart"/>
            <w:r>
              <w:t>is being targeted</w:t>
            </w:r>
            <w:proofErr w:type="gramEnd"/>
            <w:r>
              <w:t xml:space="preserve">)?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w:t>
            </w:r>
            <w:proofErr w:type="gramStart"/>
            <w:r>
              <w:t>is being targeted</w:t>
            </w:r>
            <w:proofErr w:type="gramEnd"/>
            <w:r>
              <w:t xml:space="preserve">)?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w:t>
            </w:r>
            <w:proofErr w:type="gramStart"/>
            <w:r>
              <w:t>is being targeted</w:t>
            </w:r>
            <w:proofErr w:type="gramEnd"/>
            <w:r>
              <w:t xml:space="preserve">)?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w:t>
            </w:r>
            <w:proofErr w:type="gramStart"/>
            <w:r>
              <w:t>is being targeted</w:t>
            </w:r>
            <w:proofErr w:type="gramEnd"/>
            <w:r>
              <w:t xml:space="preserve">)?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w:t>
            </w:r>
            <w:proofErr w:type="gramStart"/>
            <w:r>
              <w:t>is being targeted</w:t>
            </w:r>
            <w:proofErr w:type="gramEnd"/>
            <w:r>
              <w:t xml:space="preserve">)?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w:t>
            </w:r>
            <w:proofErr w:type="gramStart"/>
            <w:r w:rsidRPr="00CF2E7C">
              <w:rPr>
                <w:b/>
                <w:bCs/>
              </w:rPr>
              <w:t>is recommended or required,</w:t>
            </w:r>
            <w:proofErr w:type="gramEnd"/>
            <w:r w:rsidRPr="00CF2E7C">
              <w:rPr>
                <w:b/>
                <w:bCs/>
              </w:rPr>
              <w:t xml:space="preserve"> complete questions 1.18-1.23. </w:t>
            </w:r>
            <w:proofErr w:type="gramStart"/>
            <w:r w:rsidRPr="00CF2E7C">
              <w:rPr>
                <w:b/>
                <w:bCs/>
              </w:rPr>
              <w:t>Otherwise</w:t>
            </w:r>
            <w:proofErr w:type="gramEnd"/>
            <w:r w:rsidRPr="00CF2E7C">
              <w:rPr>
                <w:b/>
                <w:bCs/>
              </w:rPr>
              <w:t xml:space="preserv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 xml:space="preserve">Which GHG emissions </w:t>
            </w:r>
            <w:proofErr w:type="gramStart"/>
            <w:r>
              <w:t>must be disclosed</w:t>
            </w:r>
            <w:proofErr w:type="gramEnd"/>
            <w:r>
              <w:t xml:space="preserve">? Select all that apply using an X against each option. If none </w:t>
            </w:r>
            <w:proofErr w:type="gramStart"/>
            <w:r>
              <w:t>apply</w:t>
            </w:r>
            <w:proofErr w:type="gramEnd"/>
            <w:r>
              <w:t>,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proofErr w:type="gramStart"/>
            <w:r>
              <w:rPr>
                <w:rFonts w:ascii="Calibri" w:hAnsi="Calibri" w:cs="Calibri"/>
              </w:rPr>
              <w:t>must be disclosed</w:t>
            </w:r>
            <w:proofErr w:type="gramEnd"/>
            <w:r>
              <w:rPr>
                <w:rFonts w:ascii="Calibri" w:hAnsi="Calibri" w:cs="Calibri"/>
              </w:rPr>
              <w:t>?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 xml:space="preserve">Are entities </w:t>
            </w:r>
            <w:proofErr w:type="gramStart"/>
            <w:r w:rsidRPr="00EF4A01">
              <w:rPr>
                <w:rFonts w:ascii="Calibri" w:hAnsi="Calibri" w:cs="Calibri"/>
              </w:rPr>
              <w:t>recommended</w:t>
            </w:r>
            <w:proofErr w:type="gramEnd"/>
            <w:r w:rsidRPr="00EF4A01">
              <w:rPr>
                <w:rFonts w:ascii="Calibri" w:hAnsi="Calibri" w:cs="Calibri"/>
              </w:rPr>
              <w:t xml:space="preserve">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w:t>
            </w:r>
            <w:proofErr w:type="gramStart"/>
            <w:r>
              <w:rPr>
                <w:rFonts w:ascii="Calibri" w:hAnsi="Calibri" w:cs="Calibri"/>
              </w:rPr>
              <w:t>third-party</w:t>
            </w:r>
            <w:proofErr w:type="gramEnd"/>
            <w:r>
              <w:rPr>
                <w:rFonts w:ascii="Calibri" w:hAnsi="Calibri" w:cs="Calibri"/>
              </w:rPr>
              <w:t xml:space="preserve">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w:t>
            </w:r>
            <w:proofErr w:type="gramStart"/>
            <w:r w:rsidRPr="00CF2E7C">
              <w:rPr>
                <w:b/>
                <w:bCs/>
              </w:rPr>
              <w:t>is recommended or required,</w:t>
            </w:r>
            <w:proofErr w:type="gramEnd"/>
            <w:r w:rsidRPr="00CF2E7C">
              <w:rPr>
                <w:b/>
                <w:bCs/>
              </w:rPr>
              <w:t xml:space="preserve"> complete questions 1.24-1.26. </w:t>
            </w:r>
            <w:proofErr w:type="gramStart"/>
            <w:r w:rsidRPr="00CF2E7C">
              <w:rPr>
                <w:b/>
                <w:bCs/>
              </w:rPr>
              <w:t>Otherwise</w:t>
            </w:r>
            <w:proofErr w:type="gramEnd"/>
            <w:r w:rsidRPr="00CF2E7C">
              <w:rPr>
                <w:b/>
                <w:bCs/>
              </w:rPr>
              <w:t xml:space="preserv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w:t>
            </w:r>
            <w:proofErr w:type="gramStart"/>
            <w:r w:rsidRPr="00CF2E7C">
              <w:rPr>
                <w:b/>
                <w:bCs/>
              </w:rPr>
              <w:t>is recommended or required,</w:t>
            </w:r>
            <w:proofErr w:type="gramEnd"/>
            <w:r w:rsidRPr="00CF2E7C">
              <w:rPr>
                <w:b/>
                <w:bCs/>
              </w:rPr>
              <w:t xml:space="preserve"> complete questions 1.27-1.38. </w:t>
            </w:r>
            <w:proofErr w:type="gramStart"/>
            <w:r w:rsidRPr="00CF2E7C">
              <w:rPr>
                <w:b/>
                <w:bCs/>
              </w:rPr>
              <w:t>Otherwise</w:t>
            </w:r>
            <w:proofErr w:type="gramEnd"/>
            <w:r w:rsidRPr="00CF2E7C">
              <w:rPr>
                <w:b/>
                <w:bCs/>
              </w:rPr>
              <w:t xml:space="preserv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w:t>
            </w:r>
            <w:proofErr w:type="gramStart"/>
            <w:r>
              <w:t>be covered</w:t>
            </w:r>
            <w:proofErr w:type="gramEnd"/>
            <w:r>
              <w:t xml:space="preserve">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w:t>
            </w:r>
            <w:proofErr w:type="gramStart"/>
            <w:r>
              <w:t>be covered</w:t>
            </w:r>
            <w:proofErr w:type="gramEnd"/>
            <w:r>
              <w:t xml:space="preserve">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 xml:space="preserve">What is the recommended or required year by which the disclosed target </w:t>
            </w:r>
            <w:proofErr w:type="gramStart"/>
            <w:r>
              <w:t>should be met</w:t>
            </w:r>
            <w:proofErr w:type="gramEnd"/>
            <w:r>
              <w:t xml:space="preserve">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 xml:space="preserve">What is the recommended or required baseline year from which progress towards targets is to </w:t>
            </w:r>
            <w:proofErr w:type="gramStart"/>
            <w:r>
              <w:t>be measured</w:t>
            </w:r>
            <w:proofErr w:type="gramEnd"/>
            <w:r>
              <w:t>?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w:t>
            </w:r>
            <w:proofErr w:type="gramStart"/>
            <w:r>
              <w:t>recommended</w:t>
            </w:r>
            <w:proofErr w:type="gramEnd"/>
            <w:r>
              <w:t xml:space="preserve">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w:t>
            </w:r>
            <w:proofErr w:type="gramStart"/>
            <w:r w:rsidRPr="00CF2E7C">
              <w:rPr>
                <w:b/>
                <w:bCs/>
              </w:rPr>
              <w:t>is recommended or required,</w:t>
            </w:r>
            <w:proofErr w:type="gramEnd"/>
            <w:r w:rsidRPr="00CF2E7C">
              <w:rPr>
                <w:b/>
                <w:bCs/>
              </w:rPr>
              <w:t xml:space="preserve"> complete questions 1.39-1.40. </w:t>
            </w:r>
            <w:proofErr w:type="gramStart"/>
            <w:r w:rsidRPr="00CF2E7C">
              <w:rPr>
                <w:b/>
                <w:bCs/>
              </w:rPr>
              <w:t>Otherwise</w:t>
            </w:r>
            <w:proofErr w:type="gramEnd"/>
            <w:r w:rsidRPr="00CF2E7C">
              <w:rPr>
                <w:b/>
                <w:bCs/>
              </w:rPr>
              <w:t xml:space="preserv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w:t>
            </w:r>
            <w:proofErr w:type="gramStart"/>
            <w:r w:rsidRPr="00CF2E7C">
              <w:rPr>
                <w:b/>
                <w:bCs/>
              </w:rPr>
              <w:t>is recommended or required,</w:t>
            </w:r>
            <w:proofErr w:type="gramEnd"/>
            <w:r w:rsidRPr="00CF2E7C">
              <w:rPr>
                <w:b/>
                <w:bCs/>
              </w:rPr>
              <w:t xml:space="preserve"> complete questions 1.41-1.44. </w:t>
            </w:r>
            <w:proofErr w:type="gramStart"/>
            <w:r w:rsidRPr="00CF2E7C">
              <w:rPr>
                <w:b/>
                <w:bCs/>
              </w:rPr>
              <w:t>Otherwise</w:t>
            </w:r>
            <w:proofErr w:type="gramEnd"/>
            <w:r w:rsidRPr="00CF2E7C">
              <w:rPr>
                <w:b/>
                <w:bCs/>
              </w:rPr>
              <w:t xml:space="preserv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 xml:space="preserve">What types of physical risk </w:t>
            </w:r>
            <w:proofErr w:type="gramStart"/>
            <w:r>
              <w:t>must be disclosed</w:t>
            </w:r>
            <w:proofErr w:type="gramEnd"/>
            <w:r>
              <w:t>?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 xml:space="preserve">Risk assessments of physical risk be </w:t>
            </w:r>
            <w:proofErr w:type="gramStart"/>
            <w:r>
              <w:t>third-party</w:t>
            </w:r>
            <w:proofErr w:type="gramEnd"/>
            <w:r>
              <w:t xml:space="preserve">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w:t>
            </w:r>
            <w:proofErr w:type="gramStart"/>
            <w:r w:rsidRPr="00CF2E7C">
              <w:rPr>
                <w:b/>
                <w:bCs/>
              </w:rPr>
              <w:t>is recommended or required,</w:t>
            </w:r>
            <w:proofErr w:type="gramEnd"/>
            <w:r w:rsidRPr="00CF2E7C">
              <w:rPr>
                <w:b/>
                <w:bCs/>
              </w:rPr>
              <w:t xml:space="preserve"> complete questions 1.45-1.48. </w:t>
            </w:r>
            <w:proofErr w:type="gramStart"/>
            <w:r w:rsidRPr="00CF2E7C">
              <w:rPr>
                <w:b/>
                <w:bCs/>
              </w:rPr>
              <w:t>Otherwise</w:t>
            </w:r>
            <w:proofErr w:type="gramEnd"/>
            <w:r w:rsidRPr="00CF2E7C">
              <w:rPr>
                <w:b/>
                <w:bCs/>
              </w:rPr>
              <w:t xml:space="preserv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 xml:space="preserve">What types of transition risk </w:t>
            </w:r>
            <w:proofErr w:type="gramStart"/>
            <w:r>
              <w:t>must be disclosed</w:t>
            </w:r>
            <w:proofErr w:type="gramEnd"/>
            <w:r>
              <w:t>?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w:t>
            </w:r>
            <w:proofErr w:type="gramStart"/>
            <w:r w:rsidRPr="00CF2E7C">
              <w:rPr>
                <w:b/>
                <w:bCs/>
              </w:rPr>
              <w:t>is recommended or required,</w:t>
            </w:r>
            <w:proofErr w:type="gramEnd"/>
            <w:r w:rsidRPr="00CF2E7C">
              <w:rPr>
                <w:b/>
                <w:bCs/>
              </w:rPr>
              <w:t xml:space="preserve"> complete questions 1.49-1.51. </w:t>
            </w:r>
            <w:proofErr w:type="gramStart"/>
            <w:r w:rsidRPr="00CF2E7C">
              <w:rPr>
                <w:b/>
                <w:bCs/>
              </w:rPr>
              <w:t>Otherwise</w:t>
            </w:r>
            <w:proofErr w:type="gramEnd"/>
            <w:r w:rsidRPr="00CF2E7C">
              <w:rPr>
                <w:b/>
                <w:bCs/>
              </w:rPr>
              <w:t xml:space="preserv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w:t>
            </w:r>
            <w:proofErr w:type="gramStart"/>
            <w:r>
              <w:t>is being targeted</w:t>
            </w:r>
            <w:proofErr w:type="gramEnd"/>
            <w:r>
              <w:t xml:space="preserve">)?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w:t>
            </w:r>
            <w:proofErr w:type="gramStart"/>
            <w:r>
              <w:t>is being targeted</w:t>
            </w:r>
            <w:proofErr w:type="gramEnd"/>
            <w:r>
              <w:t xml:space="preserve">)?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w:t>
            </w:r>
            <w:proofErr w:type="gramStart"/>
            <w:r>
              <w:t>is being targeted</w:t>
            </w:r>
            <w:proofErr w:type="gramEnd"/>
            <w:r>
              <w:t xml:space="preserve">)?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w:t>
            </w:r>
            <w:proofErr w:type="gramStart"/>
            <w:r>
              <w:t>is being targeted</w:t>
            </w:r>
            <w:proofErr w:type="gramEnd"/>
            <w:r>
              <w:t xml:space="preserve">)?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w:t>
            </w:r>
            <w:proofErr w:type="gramStart"/>
            <w:r>
              <w:t>is being targeted</w:t>
            </w:r>
            <w:proofErr w:type="gramEnd"/>
            <w:r>
              <w:t xml:space="preserve">)?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w:t>
            </w:r>
            <w:proofErr w:type="gramStart"/>
            <w:r>
              <w:t>is being targeted</w:t>
            </w:r>
            <w:proofErr w:type="gramEnd"/>
            <w:r>
              <w:t xml:space="preserve">)?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w:t>
            </w:r>
            <w:proofErr w:type="gramStart"/>
            <w:r>
              <w:t>is being targeted</w:t>
            </w:r>
            <w:proofErr w:type="gramEnd"/>
            <w:r>
              <w:t xml:space="preserve">)?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w:t>
            </w:r>
            <w:proofErr w:type="gramStart"/>
            <w:r>
              <w:t>is being targeted</w:t>
            </w:r>
            <w:proofErr w:type="gramEnd"/>
            <w:r>
              <w:t xml:space="preserve">)?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w:t>
            </w:r>
            <w:proofErr w:type="gramStart"/>
            <w:r>
              <w:t>is being targeted</w:t>
            </w:r>
            <w:proofErr w:type="gramEnd"/>
            <w:r>
              <w:t xml:space="preserve">)?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62" w:name="_Toc198223604"/>
      <w:r>
        <w:rPr>
          <w:rFonts w:ascii="Calibri" w:hAnsi="Calibri" w:cs="Calibri"/>
        </w:rPr>
        <w:t xml:space="preserve">Section 1.3: </w:t>
      </w:r>
      <w:r w:rsidR="00122733" w:rsidRPr="33822AF7">
        <w:rPr>
          <w:rFonts w:ascii="Calibri" w:hAnsi="Calibri" w:cs="Calibri"/>
        </w:rPr>
        <w:t>Standards and Frameworks</w:t>
      </w:r>
      <w:bookmarkEnd w:id="162"/>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63" w:name="_Toc198223605"/>
      <w:r>
        <w:t>Domain 2: Transition Planning</w:t>
      </w:r>
      <w:bookmarkEnd w:id="163"/>
    </w:p>
    <w:p w14:paraId="0CA57B64" w14:textId="2923536F" w:rsidR="00F41EE0" w:rsidRDefault="005E50FD" w:rsidP="00F41EE0">
      <w:pPr>
        <w:pStyle w:val="Titre2"/>
      </w:pPr>
      <w:bookmarkStart w:id="164" w:name="_Toc198223606"/>
      <w:r>
        <w:t xml:space="preserve">Section 2.1: </w:t>
      </w:r>
      <w:r w:rsidR="00F41EE0">
        <w:t xml:space="preserve">Who </w:t>
      </w:r>
      <w:proofErr w:type="gramStart"/>
      <w:r w:rsidR="00F41EE0">
        <w:t>is being targeted</w:t>
      </w:r>
      <w:proofErr w:type="gramEnd"/>
      <w:r w:rsidR="00F41EE0">
        <w:t>?</w:t>
      </w:r>
      <w:bookmarkEnd w:id="164"/>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w:t>
            </w:r>
            <w:proofErr w:type="gramStart"/>
            <w:r w:rsidRPr="00C37D48">
              <w:rPr>
                <w:rFonts w:ascii="Calibri" w:hAnsi="Calibri" w:cs="Calibri"/>
              </w:rPr>
              <w:t>are targeted</w:t>
            </w:r>
            <w:proofErr w:type="gramEnd"/>
            <w:r w:rsidRPr="00C37D48">
              <w:rPr>
                <w:rFonts w:ascii="Calibri" w:hAnsi="Calibri" w:cs="Calibri"/>
              </w:rPr>
              <w:t xml:space="preserve">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w:t>
            </w:r>
            <w:proofErr w:type="gramStart"/>
            <w:r w:rsidRPr="00C37D48">
              <w:rPr>
                <w:rFonts w:ascii="Calibri" w:hAnsi="Calibri" w:cs="Calibri"/>
              </w:rPr>
              <w:t>are targeted</w:t>
            </w:r>
            <w:proofErr w:type="gramEnd"/>
            <w:r w:rsidRPr="00C37D48">
              <w:rPr>
                <w:rFonts w:ascii="Calibri" w:hAnsi="Calibri" w:cs="Calibri"/>
              </w:rPr>
              <w:t xml:space="preserve">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 xml:space="preserve">If entities </w:t>
            </w:r>
            <w:proofErr w:type="gramStart"/>
            <w:r w:rsidRPr="00C37D48">
              <w:rPr>
                <w:rFonts w:ascii="Calibri" w:hAnsi="Calibri" w:cs="Calibri"/>
                <w:color w:val="000000"/>
              </w:rPr>
              <w:t>are not targeted</w:t>
            </w:r>
            <w:proofErr w:type="gramEnd"/>
            <w:r w:rsidRPr="00C37D48">
              <w:rPr>
                <w:rFonts w:ascii="Calibri" w:hAnsi="Calibri" w:cs="Calibri"/>
                <w:color w:val="000000"/>
              </w:rPr>
              <w:t xml:space="preserve">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A5406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72120" w:rsidRDefault="004F276F" w:rsidP="00C37D48">
            <w:pPr>
              <w:rPr>
                <w:rFonts w:ascii="Calibri" w:hAnsi="Calibri" w:cs="Calibri"/>
                <w:lang w:val="fr-FR"/>
              </w:rPr>
            </w:pPr>
            <w:r w:rsidRPr="00A7212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A72120" w:rsidRDefault="004F276F" w:rsidP="00C37D48">
            <w:pPr>
              <w:rPr>
                <w:rFonts w:ascii="Calibri" w:hAnsi="Calibri" w:cs="Calibri"/>
                <w:lang w:val="fr-FR"/>
              </w:rPr>
            </w:pPr>
          </w:p>
        </w:tc>
      </w:tr>
      <w:tr w:rsidR="004F276F" w:rsidRPr="00A5406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is being implemented</w:t>
            </w:r>
            <w:proofErr w:type="gramEnd"/>
            <w:r w:rsidRPr="00C37D48">
              <w:rPr>
                <w:rFonts w:ascii="Calibri" w:hAnsi="Calibri" w:cs="Calibri"/>
              </w:rPr>
              <w:t xml:space="preserve">?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w:t>
            </w:r>
            <w:proofErr w:type="gramStart"/>
            <w:r w:rsidRPr="00C37D48">
              <w:rPr>
                <w:rFonts w:ascii="Calibri" w:hAnsi="Calibri" w:cs="Calibri"/>
              </w:rPr>
              <w:t>are being developed</w:t>
            </w:r>
            <w:proofErr w:type="gramEnd"/>
            <w:r w:rsidRPr="00C37D48">
              <w:rPr>
                <w:rFonts w:ascii="Calibri" w:hAnsi="Calibri" w:cs="Calibri"/>
              </w:rPr>
              <w:t xml:space="preserve">,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has ever been enforced</w:t>
            </w:r>
            <w:proofErr w:type="gramEnd"/>
            <w:r w:rsidRPr="00C37D48">
              <w:rPr>
                <w:rFonts w:ascii="Calibri" w:hAnsi="Calibri" w:cs="Calibri"/>
              </w:rPr>
              <w:t xml:space="preserve">?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w:t>
            </w:r>
            <w:proofErr w:type="gramStart"/>
            <w:r w:rsidRPr="00C37D48">
              <w:rPr>
                <w:rFonts w:ascii="Calibri" w:hAnsi="Calibri" w:cs="Calibri"/>
              </w:rPr>
              <w:t>is being cited</w:t>
            </w:r>
            <w:proofErr w:type="gramEnd"/>
            <w:r w:rsidRPr="00C37D48">
              <w:rPr>
                <w:rFonts w:ascii="Calibri" w:hAnsi="Calibri" w:cs="Calibri"/>
              </w:rPr>
              <w:t xml:space="preserve">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165" w:name="_Toc198223607"/>
      <w:r>
        <w:t xml:space="preserve">Section 2.2: </w:t>
      </w:r>
      <w:r w:rsidR="00F41EE0">
        <w:t>Disclosure of Plans and Targets</w:t>
      </w:r>
      <w:bookmarkEnd w:id="165"/>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w:t>
            </w:r>
            <w:proofErr w:type="gramStart"/>
            <w:r w:rsidRPr="00C37D48">
              <w:rPr>
                <w:rFonts w:ascii="Calibri" w:hAnsi="Calibri" w:cs="Calibri"/>
              </w:rPr>
              <w:t>recommended</w:t>
            </w:r>
            <w:proofErr w:type="gramEnd"/>
            <w:r w:rsidRPr="00C37D48">
              <w:rPr>
                <w:rFonts w:ascii="Calibri" w:hAnsi="Calibri" w:cs="Calibri"/>
              </w:rPr>
              <w:t xml:space="preserve">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66" w:name="_Toc198223608"/>
      <w:r>
        <w:t xml:space="preserve">Section 2.3: </w:t>
      </w:r>
      <w:r w:rsidR="00F41EE0">
        <w:t>Target Setting</w:t>
      </w:r>
      <w:bookmarkEnd w:id="166"/>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167" w:name="_Toc198223609"/>
      <w:r>
        <w:t xml:space="preserve">Section 2.4: </w:t>
      </w:r>
      <w:r w:rsidR="00951BBE">
        <w:t>GHG Emissions Reductions Targets</w:t>
      </w:r>
      <w:bookmarkEnd w:id="167"/>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w:t>
            </w:r>
            <w:proofErr w:type="gramStart"/>
            <w:r w:rsidRPr="00C37D48">
              <w:rPr>
                <w:rFonts w:ascii="Calibri" w:hAnsi="Calibri" w:cs="Calibri"/>
              </w:rPr>
              <w:t>should be met</w:t>
            </w:r>
            <w:proofErr w:type="gramEnd"/>
            <w:r w:rsidRPr="00C37D48">
              <w:rPr>
                <w:rFonts w:ascii="Calibri" w:hAnsi="Calibri" w:cs="Calibri"/>
              </w:rPr>
              <w:t xml:space="preserve">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w:t>
            </w:r>
            <w:proofErr w:type="gramStart"/>
            <w:r w:rsidRPr="00C37D48">
              <w:rPr>
                <w:rFonts w:ascii="Calibri" w:hAnsi="Calibri" w:cs="Calibri"/>
              </w:rPr>
              <w:t>be measured</w:t>
            </w:r>
            <w:proofErr w:type="gramEnd"/>
            <w:r w:rsidRPr="00C37D48">
              <w:rPr>
                <w:rFonts w:ascii="Calibri" w:hAnsi="Calibri" w:cs="Calibri"/>
              </w:rPr>
              <w:t xml:space="preserve">?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w:t>
            </w:r>
            <w:proofErr w:type="gramStart"/>
            <w:r w:rsidRPr="00C37D48">
              <w:rPr>
                <w:rFonts w:ascii="Calibri" w:hAnsi="Calibri" w:cs="Calibri"/>
              </w:rPr>
              <w:t>recommended</w:t>
            </w:r>
            <w:proofErr w:type="gramEnd"/>
            <w:r w:rsidRPr="00C37D48">
              <w:rPr>
                <w:rFonts w:ascii="Calibri" w:hAnsi="Calibri" w:cs="Calibri"/>
              </w:rPr>
              <w:t xml:space="preserve">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68" w:name="_Toc198223610"/>
      <w:r>
        <w:t xml:space="preserve">Section 2.5: </w:t>
      </w:r>
      <w:r w:rsidR="00950B68">
        <w:t>Transition Planning</w:t>
      </w:r>
      <w:bookmarkEnd w:id="168"/>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69" w:name="_Toc198223611"/>
      <w:r>
        <w:t xml:space="preserve">Section 2.6: </w:t>
      </w:r>
      <w:r w:rsidR="00950B68">
        <w:t>Standards and Frameworks</w:t>
      </w:r>
      <w:bookmarkEnd w:id="169"/>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170" w:name="_Toc198223612"/>
      <w:r>
        <w:t>Domain 3: Public Procurement</w:t>
      </w:r>
      <w:bookmarkEnd w:id="170"/>
      <w:r>
        <w:t xml:space="preserve"> </w:t>
      </w:r>
    </w:p>
    <w:p w14:paraId="0D8B4B9F" w14:textId="5E2943CF" w:rsidR="00950B68" w:rsidRPr="00950B68" w:rsidRDefault="005E50FD" w:rsidP="00950B68">
      <w:pPr>
        <w:pStyle w:val="Titre2"/>
      </w:pPr>
      <w:bookmarkStart w:id="171" w:name="_Toc198223613"/>
      <w:r>
        <w:t xml:space="preserve">Section 3.1: </w:t>
      </w:r>
      <w:r w:rsidR="00950B68">
        <w:t xml:space="preserve">Who </w:t>
      </w:r>
      <w:proofErr w:type="gramStart"/>
      <w:r w:rsidR="00950B68">
        <w:t>is being targeted</w:t>
      </w:r>
      <w:proofErr w:type="gramEnd"/>
      <w:r w:rsidR="00950B68">
        <w:t>?</w:t>
      </w:r>
      <w:bookmarkEnd w:id="171"/>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w:t>
            </w:r>
            <w:proofErr w:type="gramStart"/>
            <w:r w:rsidRPr="00610F28">
              <w:rPr>
                <w:rFonts w:ascii="Calibri" w:hAnsi="Calibri" w:cs="Calibri"/>
              </w:rPr>
              <w:t>are targeted</w:t>
            </w:r>
            <w:proofErr w:type="gramEnd"/>
            <w:r w:rsidRPr="00610F28">
              <w:rPr>
                <w:rFonts w:ascii="Calibri" w:hAnsi="Calibri" w:cs="Calibri"/>
              </w:rPr>
              <w:t xml:space="preserve">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2D12F2CD" w:rsidR="00D4323A" w:rsidRPr="00610F28" w:rsidRDefault="00D4323A" w:rsidP="00610F28">
            <w:pPr>
              <w:rPr>
                <w:rFonts w:ascii="Calibri" w:hAnsi="Calibri" w:cs="Calibri"/>
              </w:rPr>
            </w:pPr>
          </w:p>
        </w:tc>
        <w:tc>
          <w:tcPr>
            <w:tcW w:w="1740" w:type="dxa"/>
            <w:vAlign w:val="center"/>
          </w:tcPr>
          <w:p w14:paraId="7257E4AC" w14:textId="31983B7C" w:rsidR="00D4323A" w:rsidRPr="00610F28" w:rsidRDefault="00AF7D38" w:rsidP="00610F28">
            <w:pPr>
              <w:rPr>
                <w:rFonts w:ascii="Calibri" w:hAnsi="Calibri" w:cs="Calibri"/>
              </w:rPr>
            </w:pPr>
            <w:ins w:id="173" w:author="Emilien Ramon" w:date="2025-08-28T12:26: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345380E1" w:rsidR="00D4323A" w:rsidRPr="00610F28" w:rsidRDefault="00D4323A" w:rsidP="00610F28">
            <w:pPr>
              <w:rPr>
                <w:rFonts w:ascii="Calibri" w:hAnsi="Calibri" w:cs="Calibri"/>
              </w:rPr>
            </w:pPr>
          </w:p>
        </w:tc>
        <w:tc>
          <w:tcPr>
            <w:tcW w:w="1740" w:type="dxa"/>
            <w:vAlign w:val="center"/>
          </w:tcPr>
          <w:p w14:paraId="73C261DC" w14:textId="28F82B54" w:rsidR="00D4323A" w:rsidRPr="00610F28" w:rsidRDefault="00AF7D38" w:rsidP="00610F28">
            <w:pPr>
              <w:rPr>
                <w:rFonts w:ascii="Calibri" w:hAnsi="Calibri" w:cs="Calibri"/>
              </w:rPr>
            </w:pPr>
            <w:ins w:id="174" w:author="Emilien Ramon" w:date="2025-08-28T12:26:00Z">
              <w:r>
                <w:rPr>
                  <w:rFonts w:ascii="Calibri" w:hAnsi="Calibri" w:cs="Calibri"/>
                </w:rPr>
                <w:t>X</w:t>
              </w:r>
            </w:ins>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606DFFFF" w:rsidR="00D4323A" w:rsidRPr="00610F28" w:rsidRDefault="00F70F68" w:rsidP="00610F28">
            <w:pPr>
              <w:rPr>
                <w:rFonts w:ascii="Calibri" w:hAnsi="Calibri" w:cs="Calibri"/>
              </w:rPr>
            </w:pPr>
            <w:ins w:id="175" w:author="Emilien Ramon" w:date="2025-08-28T12:21: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05A5066A" w:rsidR="00D4323A" w:rsidRPr="00610F28" w:rsidRDefault="00D4323A" w:rsidP="00610F28">
            <w:pPr>
              <w:rPr>
                <w:rFonts w:ascii="Calibri" w:hAnsi="Calibri" w:cs="Calibri"/>
              </w:rPr>
            </w:pPr>
          </w:p>
        </w:tc>
        <w:tc>
          <w:tcPr>
            <w:tcW w:w="1740" w:type="dxa"/>
            <w:vAlign w:val="center"/>
          </w:tcPr>
          <w:p w14:paraId="6EAB99C2" w14:textId="49D52E9B" w:rsidR="00D4323A" w:rsidRPr="00610F28" w:rsidRDefault="00AF7D38" w:rsidP="00610F28">
            <w:pPr>
              <w:rPr>
                <w:rFonts w:ascii="Calibri" w:hAnsi="Calibri" w:cs="Calibri"/>
              </w:rPr>
            </w:pPr>
            <w:ins w:id="176" w:author="Emilien Ramon" w:date="2025-08-28T12:27: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21440C27" w:rsidR="00D4323A" w:rsidRPr="00610F28" w:rsidRDefault="00F70F68" w:rsidP="00610F28">
            <w:pPr>
              <w:rPr>
                <w:rFonts w:ascii="Calibri" w:hAnsi="Calibri" w:cs="Calibri"/>
              </w:rPr>
            </w:pPr>
            <w:ins w:id="177" w:author="Emilien Ramon" w:date="2025-08-28T12:21:00Z">
              <w:r>
                <w:rPr>
                  <w:rFonts w:ascii="Calibri" w:hAnsi="Calibri" w:cs="Calibri"/>
                </w:rPr>
                <w:t>X</w:t>
              </w:r>
            </w:ins>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437FD3A7" w:rsidR="00D4323A" w:rsidRPr="00610F28" w:rsidRDefault="00D4323A" w:rsidP="00610F28">
            <w:pPr>
              <w:rPr>
                <w:rFonts w:ascii="Calibri" w:hAnsi="Calibri" w:cs="Calibri"/>
              </w:rPr>
            </w:pPr>
          </w:p>
        </w:tc>
        <w:tc>
          <w:tcPr>
            <w:tcW w:w="1740" w:type="dxa"/>
            <w:vAlign w:val="center"/>
          </w:tcPr>
          <w:p w14:paraId="43F62023" w14:textId="5E50D8BF" w:rsidR="00D4323A" w:rsidRPr="00610F28" w:rsidRDefault="00F70F68" w:rsidP="00610F28">
            <w:pPr>
              <w:rPr>
                <w:rFonts w:ascii="Calibri" w:hAnsi="Calibri" w:cs="Calibri"/>
              </w:rPr>
            </w:pPr>
            <w:ins w:id="178" w:author="Emilien Ramon" w:date="2025-08-28T12:21: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1A93778" w:rsidR="00D4323A" w:rsidRPr="00610F28" w:rsidRDefault="00F70F68" w:rsidP="00610F28">
            <w:pPr>
              <w:rPr>
                <w:rFonts w:ascii="Calibri" w:hAnsi="Calibri" w:cs="Calibri"/>
              </w:rPr>
            </w:pPr>
            <w:ins w:id="179" w:author="Emilien Ramon" w:date="2025-08-28T12:21:00Z">
              <w:r>
                <w:rPr>
                  <w:rFonts w:ascii="Calibri" w:hAnsi="Calibri" w:cs="Calibri"/>
                </w:rPr>
                <w:t>X</w:t>
              </w:r>
            </w:ins>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6027861C" w:rsidR="00D4323A" w:rsidRPr="00610F28" w:rsidRDefault="00F70F68" w:rsidP="00610F28">
            <w:pPr>
              <w:rPr>
                <w:rFonts w:ascii="Calibri" w:hAnsi="Calibri" w:cs="Calibri"/>
              </w:rPr>
            </w:pPr>
            <w:ins w:id="180" w:author="Emilien Ramon" w:date="2025-08-28T12:21:00Z">
              <w:r>
                <w:rPr>
                  <w:rFonts w:ascii="Calibri" w:hAnsi="Calibri" w:cs="Calibri"/>
                </w:rPr>
                <w:t>X</w:t>
              </w:r>
            </w:ins>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51ECD0" w:rsidR="00D4323A" w:rsidRPr="00610F28" w:rsidRDefault="00F70F68" w:rsidP="00610F28">
            <w:pPr>
              <w:rPr>
                <w:rFonts w:ascii="Calibri" w:hAnsi="Calibri" w:cs="Calibri"/>
              </w:rPr>
            </w:pPr>
            <w:ins w:id="181" w:author="Emilien Ramon" w:date="2025-08-28T12:21:00Z">
              <w:r>
                <w:rPr>
                  <w:rFonts w:ascii="Calibri" w:hAnsi="Calibri" w:cs="Calibri"/>
                </w:rPr>
                <w:t>X</w:t>
              </w:r>
            </w:ins>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2502C4C4" w:rsidR="00D4323A" w:rsidRPr="00610F28" w:rsidRDefault="00F70F68" w:rsidP="00610F28">
            <w:pPr>
              <w:rPr>
                <w:rFonts w:ascii="Calibri" w:hAnsi="Calibri" w:cs="Calibri"/>
              </w:rPr>
            </w:pPr>
            <w:ins w:id="182" w:author="Emilien Ramon" w:date="2025-08-28T12:21:00Z">
              <w:r>
                <w:rPr>
                  <w:rFonts w:ascii="Calibri" w:hAnsi="Calibri" w:cs="Calibri"/>
                </w:rPr>
                <w:t>X</w:t>
              </w:r>
            </w:ins>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06EB772D" w:rsidR="00D4323A" w:rsidRPr="00610F28" w:rsidRDefault="00F70F68" w:rsidP="00610F28">
            <w:pPr>
              <w:rPr>
                <w:rFonts w:ascii="Calibri" w:hAnsi="Calibri" w:cs="Calibri"/>
              </w:rPr>
            </w:pPr>
            <w:ins w:id="183" w:author="Emilien Ramon" w:date="2025-08-28T12:21:00Z">
              <w:r>
                <w:rPr>
                  <w:rFonts w:ascii="Calibri" w:hAnsi="Calibri" w:cs="Calibri"/>
                </w:rPr>
                <w:t>X</w:t>
              </w:r>
            </w:ins>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695380EE" w:rsidR="00D4323A" w:rsidRPr="00610F28" w:rsidRDefault="00D4323A" w:rsidP="00610F28">
            <w:pPr>
              <w:rPr>
                <w:rFonts w:ascii="Calibri" w:hAnsi="Calibri" w:cs="Calibri"/>
              </w:rPr>
            </w:pPr>
          </w:p>
        </w:tc>
        <w:tc>
          <w:tcPr>
            <w:tcW w:w="1740" w:type="dxa"/>
            <w:vAlign w:val="center"/>
          </w:tcPr>
          <w:p w14:paraId="09A03F64" w14:textId="3E0CB177" w:rsidR="00D4323A" w:rsidRPr="00610F28" w:rsidRDefault="00F70F68" w:rsidP="00610F28">
            <w:pPr>
              <w:rPr>
                <w:rFonts w:ascii="Calibri" w:hAnsi="Calibri" w:cs="Calibri"/>
              </w:rPr>
            </w:pPr>
            <w:ins w:id="184" w:author="Emilien Ramon" w:date="2025-08-28T12:23: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w:t>
            </w:r>
            <w:proofErr w:type="gramStart"/>
            <w:r w:rsidRPr="00610F28">
              <w:rPr>
                <w:rFonts w:ascii="Calibri" w:hAnsi="Calibri" w:cs="Calibri"/>
              </w:rPr>
              <w:t>are targeted</w:t>
            </w:r>
            <w:proofErr w:type="gramEnd"/>
            <w:r w:rsidRPr="00610F28">
              <w:rPr>
                <w:rFonts w:ascii="Calibri" w:hAnsi="Calibri" w:cs="Calibri"/>
              </w:rPr>
              <w:t xml:space="preserve">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 xml:space="preserve">If entities </w:t>
            </w:r>
            <w:proofErr w:type="gramStart"/>
            <w:r w:rsidRPr="00610F28">
              <w:rPr>
                <w:rFonts w:ascii="Calibri" w:hAnsi="Calibri" w:cs="Calibri"/>
                <w:color w:val="000000"/>
              </w:rPr>
              <w:t>are not targeted</w:t>
            </w:r>
            <w:proofErr w:type="gramEnd"/>
            <w:r w:rsidRPr="00610F28">
              <w:rPr>
                <w:rFonts w:ascii="Calibri" w:hAnsi="Calibri" w:cs="Calibri"/>
                <w:color w:val="000000"/>
              </w:rPr>
              <w:t xml:space="preserve">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A5406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72120" w:rsidRDefault="00C66EE0" w:rsidP="00610F28">
            <w:pPr>
              <w:rPr>
                <w:rFonts w:ascii="Calibri" w:hAnsi="Calibri" w:cs="Calibri"/>
                <w:lang w:val="fr-FR"/>
              </w:rPr>
            </w:pPr>
            <w:r w:rsidRPr="00A72120">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A72120" w:rsidRDefault="00C66EE0" w:rsidP="00610F28">
            <w:pPr>
              <w:rPr>
                <w:rFonts w:ascii="Calibri" w:hAnsi="Calibri" w:cs="Calibri"/>
                <w:lang w:val="fr-FR"/>
              </w:rPr>
            </w:pPr>
          </w:p>
        </w:tc>
      </w:tr>
      <w:tr w:rsidR="00241257" w:rsidRPr="00A5406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35F65B78" w:rsidR="00C66EE0" w:rsidRPr="00610F28" w:rsidRDefault="00914028" w:rsidP="00610F28">
            <w:pPr>
              <w:rPr>
                <w:rFonts w:ascii="Calibri" w:hAnsi="Calibri" w:cs="Calibri"/>
              </w:rPr>
            </w:pPr>
            <w:ins w:id="185" w:author="Emilien Ramon" w:date="2025-08-28T12:23: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2594B6D" w:rsidR="00C66EE0" w:rsidRPr="00610F28" w:rsidRDefault="00914028" w:rsidP="00610F28">
            <w:pPr>
              <w:rPr>
                <w:rFonts w:ascii="Calibri" w:hAnsi="Calibri" w:cs="Calibri"/>
              </w:rPr>
            </w:pPr>
            <w:ins w:id="186" w:author="Emilien Ramon" w:date="2025-08-28T12:23:00Z">
              <w:r>
                <w:rPr>
                  <w:rFonts w:ascii="Calibri" w:hAnsi="Calibri" w:cs="Calibri"/>
                </w:rPr>
                <w:t>X</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2A53597" w:rsidR="00C66EE0" w:rsidRPr="00610F28" w:rsidRDefault="00D2308F" w:rsidP="00610F28">
            <w:pPr>
              <w:rPr>
                <w:rFonts w:ascii="Calibri" w:hAnsi="Calibri" w:cs="Calibri"/>
              </w:rPr>
            </w:pPr>
            <w:ins w:id="187" w:author="Emilien Ramon" w:date="2025-08-28T12:24: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1C11E75" w14:textId="5B8384BD" w:rsidR="007B7083" w:rsidRDefault="003B7CD3" w:rsidP="003B7CD3">
            <w:pPr>
              <w:jc w:val="both"/>
              <w:rPr>
                <w:ins w:id="188" w:author="Emilien Ramon" w:date="2025-08-28T12:31:00Z"/>
                <w:rFonts w:ascii="Calibri" w:hAnsi="Calibri" w:cs="Calibri"/>
              </w:rPr>
            </w:pPr>
            <w:ins w:id="189" w:author="Omar Attia" w:date="2025-09-02T11:57:00Z">
              <w:r w:rsidRPr="005B1CDC">
                <w:rPr>
                  <w:rFonts w:ascii="Calibri" w:hAnsi="Calibri" w:cs="Calibri"/>
                </w:rPr>
                <w:t>The PNAD is a legally non-binding national plan; it does not establish sanctions for non-compliance</w:t>
              </w:r>
              <w:r>
                <w:rPr>
                  <w:rFonts w:ascii="Calibri" w:hAnsi="Calibri" w:cs="Calibri"/>
                </w:rPr>
                <w:t xml:space="preserve">. </w:t>
              </w:r>
            </w:ins>
            <w:ins w:id="190" w:author="Emilien Ramon" w:date="2025-08-28T12:24:00Z">
              <w:r w:rsidR="00D2308F">
                <w:rPr>
                  <w:rFonts w:ascii="Calibri" w:hAnsi="Calibri" w:cs="Calibri"/>
                </w:rPr>
                <w:t xml:space="preserve">The policy tool is aiming to set an objective at national level, therefore this is not a </w:t>
              </w:r>
            </w:ins>
            <w:ins w:id="191" w:author="Emilien Ramon" w:date="2025-08-28T12:25:00Z">
              <w:r w:rsidR="00AF7D38">
                <w:rPr>
                  <w:rFonts w:ascii="Calibri" w:hAnsi="Calibri" w:cs="Calibri"/>
                </w:rPr>
                <w:t>rule, which</w:t>
              </w:r>
            </w:ins>
            <w:ins w:id="192" w:author="Emilien Ramon" w:date="2025-08-28T12:24:00Z">
              <w:r w:rsidR="00D2308F">
                <w:rPr>
                  <w:rFonts w:ascii="Calibri" w:hAnsi="Calibri" w:cs="Calibri"/>
                </w:rPr>
                <w:t xml:space="preserve"> can be enforced nor sanctioned if not followed.</w:t>
              </w:r>
            </w:ins>
          </w:p>
          <w:p w14:paraId="07A9A091" w14:textId="6B166624" w:rsidR="00567037" w:rsidRDefault="009D00E6" w:rsidP="003B7CD3">
            <w:pPr>
              <w:jc w:val="both"/>
              <w:rPr>
                <w:ins w:id="193" w:author="Emilien Ramon" w:date="2025-08-28T12:35:00Z"/>
                <w:rFonts w:ascii="Calibri" w:hAnsi="Calibri" w:cs="Calibri"/>
              </w:rPr>
            </w:pPr>
            <w:ins w:id="194" w:author="Emilien Ramon" w:date="2025-08-28T12:32:00Z">
              <w:r>
                <w:rPr>
                  <w:rFonts w:ascii="Calibri" w:hAnsi="Calibri" w:cs="Calibri"/>
                </w:rPr>
                <w:t>For example, in 2019, following the report of the</w:t>
              </w:r>
            </w:ins>
            <w:ins w:id="195" w:author="Emilien Ramon" w:date="2025-08-28T12:33:00Z">
              <w:r>
                <w:rPr>
                  <w:rFonts w:ascii="Calibri" w:hAnsi="Calibri" w:cs="Calibri"/>
                </w:rPr>
                <w:t xml:space="preserve"> </w:t>
              </w:r>
              <w:r w:rsidRPr="009D00E6">
                <w:rPr>
                  <w:rFonts w:ascii="Calibri" w:hAnsi="Calibri" w:cs="Calibri"/>
                </w:rPr>
                <w:t>Economic Observatory for Public Procurement</w:t>
              </w:r>
            </w:ins>
            <w:ins w:id="196" w:author="Emilien Ramon" w:date="2025-08-28T12:35:00Z">
              <w:r w:rsidR="00D00840">
                <w:rPr>
                  <w:rFonts w:ascii="Calibri" w:hAnsi="Calibri" w:cs="Calibri"/>
                </w:rPr>
                <w:t xml:space="preserve"> </w:t>
              </w:r>
            </w:ins>
            <w:ins w:id="197" w:author="Emilien Ramon" w:date="2025-08-28T12:33:00Z">
              <w:r>
                <w:rPr>
                  <w:rFonts w:ascii="Calibri" w:hAnsi="Calibri" w:cs="Calibri"/>
                </w:rPr>
                <w:t>(</w:t>
              </w:r>
              <w:r w:rsidRPr="003B7CD3">
                <w:rPr>
                  <w:rFonts w:ascii="Calibri" w:hAnsi="Calibri" w:cs="Calibri"/>
                  <w:i/>
                </w:rPr>
                <w:t>OECP in French</w:t>
              </w:r>
              <w:r>
                <w:rPr>
                  <w:rFonts w:ascii="Calibri" w:hAnsi="Calibri" w:cs="Calibri"/>
                </w:rPr>
                <w:t>)</w:t>
              </w:r>
            </w:ins>
            <w:ins w:id="198" w:author="Emilien Ramon" w:date="2025-08-28T12:35:00Z">
              <w:r w:rsidR="00567037">
                <w:rPr>
                  <w:rFonts w:ascii="Calibri" w:hAnsi="Calibri" w:cs="Calibri"/>
                </w:rPr>
                <w:t>, t</w:t>
              </w:r>
            </w:ins>
            <w:ins w:id="199" w:author="Emilien Ramon" w:date="2025-08-28T12:34:00Z">
              <w:r w:rsidRPr="009D00E6">
                <w:rPr>
                  <w:rFonts w:ascii="Calibri" w:hAnsi="Calibri" w:cs="Calibri"/>
                </w:rPr>
                <w:t>he share of public contracts including an environmental provision represented only 15</w:t>
              </w:r>
              <w:r w:rsidR="00567037">
                <w:rPr>
                  <w:rFonts w:ascii="Calibri" w:hAnsi="Calibri" w:cs="Calibri"/>
                </w:rPr>
                <w:t>.8% of consultations notified</w:t>
              </w:r>
              <w:r w:rsidRPr="009D00E6">
                <w:rPr>
                  <w:rFonts w:ascii="Calibri" w:hAnsi="Calibri" w:cs="Calibri"/>
                </w:rPr>
                <w:t>, far from the 30% target set by the PNAAPD.</w:t>
              </w:r>
            </w:ins>
          </w:p>
          <w:p w14:paraId="7EAA0676" w14:textId="232494C0" w:rsidR="009D00E6" w:rsidRDefault="009D00E6" w:rsidP="003B7CD3">
            <w:pPr>
              <w:jc w:val="both"/>
              <w:rPr>
                <w:ins w:id="200" w:author="Emilien Ramon" w:date="2025-08-28T12:34:00Z"/>
                <w:rFonts w:ascii="Calibri" w:hAnsi="Calibri" w:cs="Calibri"/>
              </w:rPr>
            </w:pPr>
            <w:ins w:id="201" w:author="Emilien Ramon" w:date="2025-08-28T12:34:00Z">
              <w:r w:rsidRPr="009D00E6">
                <w:rPr>
                  <w:rFonts w:ascii="Calibri" w:hAnsi="Calibri" w:cs="Calibri"/>
                </w:rPr>
                <w:t>In terms of social clauses, the result was also far from expectations (25%), at only 12.5%.</w:t>
              </w:r>
            </w:ins>
          </w:p>
          <w:p w14:paraId="51CE6520" w14:textId="77777777" w:rsidR="00567037" w:rsidRDefault="00D00840" w:rsidP="003B7CD3">
            <w:pPr>
              <w:jc w:val="both"/>
              <w:rPr>
                <w:rFonts w:ascii="Calibri" w:hAnsi="Calibri" w:cs="Calibri"/>
              </w:rPr>
            </w:pPr>
            <w:ins w:id="202" w:author="Emilien Ramon" w:date="2025-08-28T12:35:00Z">
              <w:r>
                <w:rPr>
                  <w:rFonts w:ascii="Calibri" w:hAnsi="Calibri" w:cs="Calibri"/>
                </w:rPr>
                <w:t>However,</w:t>
              </w:r>
            </w:ins>
            <w:ins w:id="203" w:author="Emilien Ramon" w:date="2025-08-28T12:34:00Z">
              <w:r w:rsidR="00567037">
                <w:rPr>
                  <w:rFonts w:ascii="Calibri" w:hAnsi="Calibri" w:cs="Calibri"/>
                </w:rPr>
                <w:t xml:space="preserve"> no sanction occurred.</w:t>
              </w:r>
            </w:ins>
          </w:p>
          <w:p w14:paraId="415B2087" w14:textId="7E09DD80" w:rsidR="005B1CDC" w:rsidRPr="00610F28" w:rsidRDefault="005B1CDC" w:rsidP="005B1CDC">
            <w:pPr>
              <w:jc w:val="both"/>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04"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proofErr w:type="gramStart"/>
            <w:r w:rsidRPr="00610F28">
              <w:rPr>
                <w:rFonts w:ascii="Calibri" w:hAnsi="Calibri" w:cs="Calibri"/>
              </w:rPr>
              <w:t>is being implemented</w:t>
            </w:r>
            <w:proofErr w:type="gramEnd"/>
            <w:r w:rsidRPr="00610F28">
              <w:rPr>
                <w:rFonts w:ascii="Calibri" w:hAnsi="Calibri" w:cs="Calibri"/>
              </w:rPr>
              <w:t xml:space="preserve">?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w:t>
            </w:r>
            <w:proofErr w:type="gramStart"/>
            <w:r w:rsidRPr="00610F28">
              <w:rPr>
                <w:rFonts w:ascii="Calibri" w:hAnsi="Calibri" w:cs="Calibri"/>
              </w:rPr>
              <w:t>are being developed</w:t>
            </w:r>
            <w:proofErr w:type="gramEnd"/>
            <w:r w:rsidRPr="00610F28">
              <w:rPr>
                <w:rFonts w:ascii="Calibri" w:hAnsi="Calibri" w:cs="Calibri"/>
              </w:rPr>
              <w:t xml:space="preserve">,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553A92FC" w:rsidR="00C66EE0" w:rsidRPr="00610F28" w:rsidRDefault="009D00E6" w:rsidP="00610F28">
            <w:pPr>
              <w:rPr>
                <w:rFonts w:ascii="Calibri" w:hAnsi="Calibri" w:cs="Calibri"/>
              </w:rPr>
            </w:pPr>
            <w:ins w:id="205" w:author="Emilien Ramon" w:date="2025-08-28T12:27:00Z">
              <w:r>
                <w:rPr>
                  <w:rFonts w:ascii="Calibri" w:hAnsi="Calibri" w:cs="Calibri"/>
                </w:rPr>
                <w:t>X</w:t>
              </w:r>
            </w:ins>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42E99F5" w14:textId="0BEFE204" w:rsidR="00A931CE" w:rsidRDefault="00A931CE" w:rsidP="003B7CD3">
            <w:pPr>
              <w:jc w:val="both"/>
              <w:rPr>
                <w:ins w:id="206" w:author="Emilien Ramon" w:date="2025-08-28T13:52:00Z"/>
                <w:rFonts w:ascii="Calibri" w:hAnsi="Calibri" w:cs="Calibri"/>
              </w:rPr>
            </w:pPr>
            <w:ins w:id="207" w:author="Emilien Ramon" w:date="2025-08-28T13:52:00Z">
              <w:r>
                <w:rPr>
                  <w:rFonts w:ascii="Calibri" w:hAnsi="Calibri" w:cs="Calibri"/>
                </w:rPr>
                <w:t xml:space="preserve">There is no clear evidence that the policy tool </w:t>
              </w:r>
              <w:proofErr w:type="gramStart"/>
              <w:r>
                <w:rPr>
                  <w:rFonts w:ascii="Calibri" w:hAnsi="Calibri" w:cs="Calibri"/>
                </w:rPr>
                <w:t xml:space="preserve">is being </w:t>
              </w:r>
            </w:ins>
            <w:ins w:id="208" w:author="Emilien Ramon" w:date="2025-08-28T13:54:00Z">
              <w:r>
                <w:rPr>
                  <w:rFonts w:ascii="Calibri" w:hAnsi="Calibri" w:cs="Calibri"/>
                </w:rPr>
                <w:t>implemented</w:t>
              </w:r>
            </w:ins>
            <w:proofErr w:type="gramEnd"/>
            <w:ins w:id="209" w:author="Emilien Ramon" w:date="2025-08-28T13:52:00Z">
              <w:r>
                <w:rPr>
                  <w:rFonts w:ascii="Calibri" w:hAnsi="Calibri" w:cs="Calibri"/>
                </w:rPr>
                <w:t>.</w:t>
              </w:r>
            </w:ins>
          </w:p>
          <w:p w14:paraId="6AC3BBDF" w14:textId="207E1A40" w:rsidR="00A931CE" w:rsidRDefault="00A931CE" w:rsidP="003B7CD3">
            <w:pPr>
              <w:jc w:val="both"/>
              <w:rPr>
                <w:ins w:id="210" w:author="Emilien Ramon" w:date="2025-08-28T13:53:00Z"/>
                <w:rFonts w:ascii="Calibri" w:hAnsi="Calibri" w:cs="Calibri"/>
              </w:rPr>
            </w:pPr>
            <w:ins w:id="211" w:author="Emilien Ramon" w:date="2025-08-28T13:54:00Z">
              <w:r>
                <w:rPr>
                  <w:rFonts w:ascii="Calibri" w:hAnsi="Calibri" w:cs="Calibri"/>
                </w:rPr>
                <w:t>However,</w:t>
              </w:r>
            </w:ins>
            <w:ins w:id="212" w:author="Emilien Ramon" w:date="2025-08-28T13:52:00Z">
              <w:r>
                <w:rPr>
                  <w:rFonts w:ascii="Calibri" w:hAnsi="Calibri" w:cs="Calibri"/>
                </w:rPr>
                <w:t xml:space="preserve"> each new plan needs to </w:t>
              </w:r>
            </w:ins>
            <w:ins w:id="213" w:author="Emilien Ramon" w:date="2025-08-28T13:53:00Z">
              <w:r>
                <w:rPr>
                  <w:rFonts w:ascii="Calibri" w:hAnsi="Calibri" w:cs="Calibri"/>
                </w:rPr>
                <w:t>analyse the results of the previous one</w:t>
              </w:r>
            </w:ins>
            <w:ins w:id="214" w:author="Emilien Ramon" w:date="2025-08-28T13:59:00Z">
              <w:r>
                <w:rPr>
                  <w:rFonts w:ascii="Calibri" w:hAnsi="Calibri" w:cs="Calibri"/>
                </w:rPr>
                <w:t>,</w:t>
              </w:r>
            </w:ins>
            <w:ins w:id="215" w:author="Emilien Ramon" w:date="2025-08-28T13:55:00Z">
              <w:r>
                <w:rPr>
                  <w:rFonts w:ascii="Calibri" w:hAnsi="Calibri" w:cs="Calibri"/>
                </w:rPr>
                <w:t xml:space="preserve"> and increase</w:t>
              </w:r>
            </w:ins>
            <w:ins w:id="216" w:author="Emilien Ramon" w:date="2025-08-28T13:59:00Z">
              <w:r>
                <w:rPr>
                  <w:rFonts w:ascii="Calibri" w:hAnsi="Calibri" w:cs="Calibri"/>
                </w:rPr>
                <w:t>s</w:t>
              </w:r>
            </w:ins>
            <w:ins w:id="217" w:author="Emilien Ramon" w:date="2025-08-28T13:55:00Z">
              <w:r>
                <w:rPr>
                  <w:rFonts w:ascii="Calibri" w:hAnsi="Calibri" w:cs="Calibri"/>
                </w:rPr>
                <w:t xml:space="preserve"> the standards for the future</w:t>
              </w:r>
            </w:ins>
            <w:ins w:id="218" w:author="Emilien Ramon" w:date="2025-08-28T13:53:00Z">
              <w:r>
                <w:rPr>
                  <w:rFonts w:ascii="Calibri" w:hAnsi="Calibri" w:cs="Calibri"/>
                </w:rPr>
                <w:t xml:space="preserve">. </w:t>
              </w:r>
            </w:ins>
          </w:p>
          <w:p w14:paraId="259AC153" w14:textId="77777777" w:rsidR="00A931CE" w:rsidRDefault="00A931CE" w:rsidP="003B7CD3">
            <w:pPr>
              <w:jc w:val="both"/>
              <w:rPr>
                <w:ins w:id="219" w:author="Emilien Ramon" w:date="2025-08-28T13:55:00Z"/>
                <w:rFonts w:ascii="Calibri" w:hAnsi="Calibri" w:cs="Calibri"/>
              </w:rPr>
            </w:pPr>
            <w:ins w:id="220" w:author="Emilien Ramon" w:date="2025-08-28T13:53:00Z">
              <w:r>
                <w:rPr>
                  <w:rFonts w:ascii="Calibri" w:hAnsi="Calibri" w:cs="Calibri"/>
                </w:rPr>
                <w:t>In this end</w:t>
              </w:r>
            </w:ins>
            <w:ins w:id="221" w:author="Emilien Ramon" w:date="2025-08-28T13:54:00Z">
              <w:r>
                <w:rPr>
                  <w:rFonts w:ascii="Calibri" w:hAnsi="Calibri" w:cs="Calibri"/>
                </w:rPr>
                <w:t>,</w:t>
              </w:r>
            </w:ins>
            <w:ins w:id="222" w:author="Emilien Ramon" w:date="2025-08-28T13:53:00Z">
              <w:r>
                <w:rPr>
                  <w:rFonts w:ascii="Calibri" w:hAnsi="Calibri" w:cs="Calibri"/>
                </w:rPr>
                <w:t xml:space="preserve"> even if the objectives are not </w:t>
              </w:r>
            </w:ins>
            <w:ins w:id="223" w:author="Emilien Ramon" w:date="2025-08-28T13:54:00Z">
              <w:r>
                <w:rPr>
                  <w:rFonts w:ascii="Calibri" w:hAnsi="Calibri" w:cs="Calibri"/>
                </w:rPr>
                <w:t>fulfilled (</w:t>
              </w:r>
              <w:r w:rsidRPr="003B7CD3">
                <w:rPr>
                  <w:rFonts w:ascii="Calibri" w:hAnsi="Calibri" w:cs="Calibri"/>
                  <w:i/>
                </w:rPr>
                <w:t>see answer 3.</w:t>
              </w:r>
            </w:ins>
            <w:ins w:id="224" w:author="Emilien Ramon" w:date="2025-08-28T13:55:00Z">
              <w:r w:rsidRPr="003B7CD3">
                <w:rPr>
                  <w:rFonts w:ascii="Calibri" w:hAnsi="Calibri" w:cs="Calibri"/>
                  <w:i/>
                </w:rPr>
                <w:t>9</w:t>
              </w:r>
              <w:r>
                <w:rPr>
                  <w:rFonts w:ascii="Calibri" w:hAnsi="Calibri" w:cs="Calibri"/>
                </w:rPr>
                <w:t>)</w:t>
              </w:r>
            </w:ins>
            <w:ins w:id="225" w:author="Emilien Ramon" w:date="2025-08-28T13:53:00Z">
              <w:r>
                <w:rPr>
                  <w:rFonts w:ascii="Calibri" w:hAnsi="Calibri" w:cs="Calibri"/>
                </w:rPr>
                <w:t xml:space="preserve"> we can observe that each new plan</w:t>
              </w:r>
            </w:ins>
            <w:ins w:id="226" w:author="Emilien Ramon" w:date="2025-08-28T13:55:00Z">
              <w:r>
                <w:rPr>
                  <w:rFonts w:ascii="Calibri" w:hAnsi="Calibri" w:cs="Calibri"/>
                </w:rPr>
                <w:t>,</w:t>
              </w:r>
            </w:ins>
            <w:ins w:id="227" w:author="Emilien Ramon" w:date="2025-08-28T13:53:00Z">
              <w:r>
                <w:rPr>
                  <w:rFonts w:ascii="Calibri" w:hAnsi="Calibri" w:cs="Calibri"/>
                </w:rPr>
                <w:t xml:space="preserve"> more public </w:t>
              </w:r>
            </w:ins>
            <w:ins w:id="228" w:author="Emilien Ramon" w:date="2025-08-28T13:55:00Z">
              <w:r>
                <w:rPr>
                  <w:rFonts w:ascii="Calibri" w:hAnsi="Calibri" w:cs="Calibri"/>
                </w:rPr>
                <w:t>contracts</w:t>
              </w:r>
            </w:ins>
            <w:ins w:id="229" w:author="Emilien Ramon" w:date="2025-08-28T13:53:00Z">
              <w:r>
                <w:rPr>
                  <w:rFonts w:ascii="Calibri" w:hAnsi="Calibri" w:cs="Calibri"/>
                </w:rPr>
                <w:t xml:space="preserve"> include </w:t>
              </w:r>
            </w:ins>
            <w:ins w:id="230" w:author="Emilien Ramon" w:date="2025-08-28T13:54:00Z">
              <w:r w:rsidRPr="009D00E6">
                <w:rPr>
                  <w:rFonts w:ascii="Calibri" w:hAnsi="Calibri" w:cs="Calibri"/>
                </w:rPr>
                <w:t xml:space="preserve">environmental </w:t>
              </w:r>
              <w:r>
                <w:rPr>
                  <w:rFonts w:ascii="Calibri" w:hAnsi="Calibri" w:cs="Calibri"/>
                </w:rPr>
                <w:t>and social provision.</w:t>
              </w:r>
            </w:ins>
          </w:p>
          <w:p w14:paraId="27A4BBF4" w14:textId="1DDFE404" w:rsidR="00A931CE" w:rsidRDefault="00A931CE" w:rsidP="003B7CD3">
            <w:pPr>
              <w:jc w:val="both"/>
              <w:rPr>
                <w:ins w:id="231" w:author="Emilien Ramon" w:date="2025-08-28T13:58:00Z"/>
                <w:rFonts w:ascii="Calibri" w:hAnsi="Calibri" w:cs="Calibri"/>
              </w:rPr>
            </w:pPr>
            <w:proofErr w:type="gramStart"/>
            <w:ins w:id="232" w:author="Emilien Ramon" w:date="2025-08-28T13:55:00Z">
              <w:r>
                <w:rPr>
                  <w:rFonts w:ascii="Calibri" w:hAnsi="Calibri" w:cs="Calibri"/>
                </w:rPr>
                <w:t>Also</w:t>
              </w:r>
              <w:proofErr w:type="gramEnd"/>
              <w:r>
                <w:rPr>
                  <w:rFonts w:ascii="Calibri" w:hAnsi="Calibri" w:cs="Calibri"/>
                </w:rPr>
                <w:t xml:space="preserve">, </w:t>
              </w:r>
            </w:ins>
            <w:ins w:id="233" w:author="Emilien Ramon" w:date="2025-08-28T13:57:00Z">
              <w:r>
                <w:rPr>
                  <w:rFonts w:ascii="Calibri" w:hAnsi="Calibri" w:cs="Calibri"/>
                </w:rPr>
                <w:t xml:space="preserve">if in the </w:t>
              </w:r>
            </w:ins>
            <w:ins w:id="234" w:author="Emilien Ramon" w:date="2025-08-28T13:58:00Z">
              <w:r>
                <w:rPr>
                  <w:rFonts w:ascii="Calibri" w:hAnsi="Calibri" w:cs="Calibri"/>
                </w:rPr>
                <w:t>previous</w:t>
              </w:r>
            </w:ins>
            <w:ins w:id="235" w:author="Emilien Ramon" w:date="2025-08-28T13:57:00Z">
              <w:r>
                <w:rPr>
                  <w:rFonts w:ascii="Calibri" w:hAnsi="Calibri" w:cs="Calibri"/>
                </w:rPr>
                <w:t xml:space="preserve"> plan, objectives were 30% of environmental clauses and 25% of social clause in every public contract</w:t>
              </w:r>
            </w:ins>
            <w:ins w:id="236" w:author="Emilien Ramon" w:date="2025-08-28T13:58:00Z">
              <w:r>
                <w:rPr>
                  <w:rFonts w:ascii="Calibri" w:hAnsi="Calibri" w:cs="Calibri"/>
                </w:rPr>
                <w:t>, in the current one it's 100% and 30%.</w:t>
              </w:r>
            </w:ins>
          </w:p>
          <w:p w14:paraId="132CC192" w14:textId="2588091F" w:rsidR="00C66EE0" w:rsidRPr="00610F28" w:rsidRDefault="00A931CE" w:rsidP="003B7CD3">
            <w:pPr>
              <w:jc w:val="both"/>
              <w:rPr>
                <w:rFonts w:ascii="Calibri" w:hAnsi="Calibri" w:cs="Calibri"/>
              </w:rPr>
            </w:pPr>
            <w:ins w:id="237" w:author="Emilien Ramon" w:date="2025-08-28T13:58:00Z">
              <w:r>
                <w:rPr>
                  <w:rFonts w:ascii="Calibri" w:hAnsi="Calibri" w:cs="Calibri"/>
                </w:rPr>
                <w:t xml:space="preserve">That </w:t>
              </w:r>
            </w:ins>
            <w:ins w:id="238" w:author="Emilien Ramon" w:date="2025-08-28T13:56:00Z">
              <w:r>
                <w:rPr>
                  <w:rFonts w:ascii="Calibri" w:hAnsi="Calibri" w:cs="Calibri"/>
                </w:rPr>
                <w:t>prov</w:t>
              </w:r>
            </w:ins>
            <w:ins w:id="239" w:author="Emilien Ramon" w:date="2025-08-28T13:58:00Z">
              <w:r>
                <w:rPr>
                  <w:rFonts w:ascii="Calibri" w:hAnsi="Calibri" w:cs="Calibri"/>
                </w:rPr>
                <w:t>es</w:t>
              </w:r>
            </w:ins>
            <w:ins w:id="240" w:author="Emilien Ramon" w:date="2025-08-28T13:56:00Z">
              <w:r>
                <w:rPr>
                  <w:rFonts w:ascii="Calibri" w:hAnsi="Calibri" w:cs="Calibri"/>
                </w:rPr>
                <w:t xml:space="preserve"> that, as things progress, expectations go higher</w:t>
              </w:r>
            </w:ins>
            <w:ins w:id="241" w:author="Emilien Ramon" w:date="2025-08-28T13:59:00Z">
              <w:r>
                <w:rPr>
                  <w:rFonts w:ascii="Calibri" w:hAnsi="Calibri" w:cs="Calibri"/>
                </w:rPr>
                <w:t xml:space="preserve">, because the policy tool </w:t>
              </w:r>
              <w:proofErr w:type="gramStart"/>
              <w:r>
                <w:rPr>
                  <w:rFonts w:ascii="Calibri" w:hAnsi="Calibri" w:cs="Calibri"/>
                </w:rPr>
                <w:t>is progressively being implemented</w:t>
              </w:r>
              <w:proofErr w:type="gramEnd"/>
              <w:r>
                <w:rPr>
                  <w:rFonts w:ascii="Calibri" w:hAnsi="Calibri" w:cs="Calibri"/>
                </w:rPr>
                <w:t xml:space="preserve">. </w:t>
              </w:r>
            </w:ins>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0DE4E041" w:rsidR="00C66EE0" w:rsidRPr="00610F28" w:rsidRDefault="00D2308F" w:rsidP="00610F28">
            <w:pPr>
              <w:rPr>
                <w:rFonts w:ascii="Calibri" w:hAnsi="Calibri" w:cs="Calibri"/>
              </w:rPr>
            </w:pPr>
            <w:ins w:id="242" w:author="Emilien Ramon" w:date="2025-08-28T12:25: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w:t>
            </w:r>
            <w:proofErr w:type="gramStart"/>
            <w:r w:rsidRPr="00610F28">
              <w:rPr>
                <w:rFonts w:ascii="Calibri" w:hAnsi="Calibri" w:cs="Calibri"/>
              </w:rPr>
              <w:t>is being cited</w:t>
            </w:r>
            <w:proofErr w:type="gramEnd"/>
            <w:r w:rsidRPr="00610F28">
              <w:rPr>
                <w:rFonts w:ascii="Calibri" w:hAnsi="Calibri" w:cs="Calibri"/>
              </w:rPr>
              <w:t xml:space="preserve">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4B2A2A0" w:rsidR="00C66EE0" w:rsidRPr="00610F28" w:rsidRDefault="00D2308F" w:rsidP="00610F28">
            <w:pPr>
              <w:rPr>
                <w:rFonts w:ascii="Calibri" w:hAnsi="Calibri" w:cs="Calibri"/>
              </w:rPr>
            </w:pPr>
            <w:ins w:id="243" w:author="Emilien Ramon" w:date="2025-08-28T12:25: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2"/>
      <w:bookmarkEnd w:id="204"/>
    </w:tbl>
    <w:p w14:paraId="712268FA" w14:textId="77777777" w:rsidR="00B802FC" w:rsidRDefault="00B802FC"/>
    <w:p w14:paraId="59E94F30" w14:textId="5EC9D13E" w:rsidR="00436F24" w:rsidRDefault="005E50FD" w:rsidP="00436F24">
      <w:pPr>
        <w:pStyle w:val="Titre2"/>
      </w:pPr>
      <w:bookmarkStart w:id="244" w:name="_Toc198223614"/>
      <w:r>
        <w:t xml:space="preserve">Section 3.2: </w:t>
      </w:r>
      <w:r w:rsidR="00436F24">
        <w:t>Procurement Cycle</w:t>
      </w:r>
      <w:bookmarkEnd w:id="244"/>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2595AF17" w:rsidR="00DF50B5" w:rsidRPr="00610F28" w:rsidRDefault="00FD19A6" w:rsidP="00610F28">
            <w:pPr>
              <w:rPr>
                <w:rFonts w:ascii="Calibri" w:hAnsi="Calibri" w:cs="Calibri"/>
              </w:rPr>
            </w:pPr>
            <w:ins w:id="245" w:author="Emilien Ramon" w:date="2025-08-28T14:00:00Z">
              <w:r>
                <w:rPr>
                  <w:rFonts w:ascii="Calibri" w:hAnsi="Calibri" w:cs="Calibri"/>
                </w:rPr>
                <w:t>X</w:t>
              </w:r>
            </w:ins>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RPr="003C264D"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1B056D28" w14:textId="3F111E8A" w:rsidR="00FD19A6" w:rsidRPr="00FD19A6" w:rsidRDefault="00FD19A6" w:rsidP="00A54061">
            <w:pPr>
              <w:jc w:val="both"/>
              <w:rPr>
                <w:ins w:id="246" w:author="Emilien Ramon" w:date="2025-08-28T14:02:00Z"/>
                <w:rFonts w:ascii="Calibri" w:hAnsi="Calibri" w:cs="Calibri"/>
              </w:rPr>
            </w:pPr>
            <w:ins w:id="247" w:author="Emilien Ramon" w:date="2025-08-28T14:02:00Z">
              <w:r w:rsidRPr="00FD19A6">
                <w:rPr>
                  <w:rFonts w:ascii="Calibri" w:hAnsi="Calibri" w:cs="Calibri"/>
                </w:rPr>
                <w:t xml:space="preserve">The Climate and Resilience Law </w:t>
              </w:r>
            </w:ins>
            <w:ins w:id="248" w:author="Emilien Ramon" w:date="2025-08-28T14:09:00Z">
              <w:r w:rsidR="00593CEC">
                <w:rPr>
                  <w:rFonts w:ascii="Calibri" w:hAnsi="Calibri" w:cs="Calibri"/>
                </w:rPr>
                <w:t>(</w:t>
              </w:r>
              <w:r w:rsidR="00593CEC" w:rsidRPr="00A54061">
                <w:rPr>
                  <w:rFonts w:ascii="Calibri" w:hAnsi="Calibri" w:cs="Calibri"/>
                  <w:i/>
                </w:rPr>
                <w:t>2021</w:t>
              </w:r>
              <w:r w:rsidR="00593CEC">
                <w:rPr>
                  <w:rFonts w:ascii="Calibri" w:hAnsi="Calibri" w:cs="Calibri"/>
                </w:rPr>
                <w:t xml:space="preserve">) </w:t>
              </w:r>
            </w:ins>
            <w:ins w:id="249" w:author="Emilien Ramon" w:date="2025-08-28T14:02:00Z">
              <w:r w:rsidRPr="00FD19A6">
                <w:rPr>
                  <w:rFonts w:ascii="Calibri" w:hAnsi="Calibri" w:cs="Calibri"/>
                </w:rPr>
                <w:t>stipulates that, from mid-2026, environmental considerations must be included in all public procurement contracts, and social considerations in contr</w:t>
              </w:r>
              <w:r>
                <w:rPr>
                  <w:rFonts w:ascii="Calibri" w:hAnsi="Calibri" w:cs="Calibri"/>
                </w:rPr>
                <w:t>acts above European thresholds.</w:t>
              </w:r>
            </w:ins>
          </w:p>
          <w:p w14:paraId="7A68FC0B" w14:textId="00BF2058" w:rsidR="00DF50B5" w:rsidRDefault="00FD19A6" w:rsidP="00A54061">
            <w:pPr>
              <w:jc w:val="both"/>
              <w:rPr>
                <w:ins w:id="250" w:author="Emilien Ramon" w:date="2025-08-28T14:10:00Z"/>
                <w:rFonts w:ascii="Calibri" w:hAnsi="Calibri" w:cs="Calibri"/>
              </w:rPr>
            </w:pPr>
            <w:ins w:id="251" w:author="Emilien Ramon" w:date="2025-08-28T14:02:00Z">
              <w:r w:rsidRPr="00FD19A6">
                <w:rPr>
                  <w:rFonts w:ascii="Calibri" w:hAnsi="Calibri" w:cs="Calibri"/>
                </w:rPr>
                <w:t>To this end, the 2022-2025 PNAD sets two objectives: 100% of public procurement contracts with at least one environmental consideration and 30% with a social consideration, and proposes tools to achieve these objectives by the end of 2025.</w:t>
              </w:r>
            </w:ins>
          </w:p>
          <w:p w14:paraId="3F4890A2" w14:textId="0DBC9D1F" w:rsidR="00593CEC" w:rsidRDefault="00593CEC" w:rsidP="00A54061">
            <w:pPr>
              <w:jc w:val="both"/>
              <w:rPr>
                <w:ins w:id="252" w:author="Emilien Ramon" w:date="2025-08-28T14:04:00Z"/>
                <w:rFonts w:ascii="Calibri" w:hAnsi="Calibri" w:cs="Calibri"/>
              </w:rPr>
            </w:pPr>
            <w:ins w:id="253" w:author="Emilien Ramon" w:date="2025-08-28T14:10:00Z">
              <w:r>
                <w:rPr>
                  <w:rFonts w:ascii="Calibri" w:hAnsi="Calibri" w:cs="Calibri"/>
                </w:rPr>
                <w:t xml:space="preserve">Therefore, the policy tool is effectively trying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spending with national climate targets</w:t>
              </w:r>
              <w:r>
                <w:rPr>
                  <w:rFonts w:ascii="Calibri" w:hAnsi="Calibri" w:cs="Calibri"/>
                </w:rPr>
                <w:t>.</w:t>
              </w:r>
            </w:ins>
          </w:p>
          <w:p w14:paraId="0EF41FB5" w14:textId="57FBAE41" w:rsidR="003C264D" w:rsidRDefault="003C264D" w:rsidP="00A54061">
            <w:pPr>
              <w:jc w:val="both"/>
              <w:rPr>
                <w:ins w:id="254" w:author="Emilien Ramon" w:date="2025-08-28T14:06:00Z"/>
                <w:rFonts w:ascii="Calibri" w:hAnsi="Calibri" w:cs="Calibri"/>
              </w:rPr>
            </w:pPr>
            <w:ins w:id="255" w:author="Emilien Ramon" w:date="2025-08-28T14:09:00Z">
              <w:r w:rsidRPr="003C264D">
                <w:rPr>
                  <w:rFonts w:ascii="Calibri" w:hAnsi="Calibri" w:cs="Calibri"/>
                </w:rPr>
                <w:t>Moreover</w:t>
              </w:r>
            </w:ins>
            <w:ins w:id="256" w:author="Emilien Ramon" w:date="2025-08-28T14:04:00Z">
              <w:r w:rsidRPr="003C264D">
                <w:rPr>
                  <w:rFonts w:ascii="Calibri" w:hAnsi="Calibri" w:cs="Calibri"/>
                </w:rPr>
                <w:t xml:space="preserve">, the PNAD seeks to enforce </w:t>
              </w:r>
            </w:ins>
            <w:ins w:id="257" w:author="Emilien Ramon" w:date="2025-08-28T14:05:00Z">
              <w:r>
                <w:rPr>
                  <w:rFonts w:ascii="Calibri" w:hAnsi="Calibri" w:cs="Calibri"/>
                </w:rPr>
                <w:t>t</w:t>
              </w:r>
              <w:r w:rsidRPr="00A54061">
                <w:rPr>
                  <w:rFonts w:ascii="Calibri" w:hAnsi="Calibri" w:cs="Calibri"/>
                </w:rPr>
                <w:t>he objectives of sustainable public procurement</w:t>
              </w:r>
            </w:ins>
            <w:ins w:id="258" w:author="Emilien Ramon" w:date="2025-08-28T14:06:00Z">
              <w:r>
                <w:rPr>
                  <w:rFonts w:ascii="Calibri" w:hAnsi="Calibri" w:cs="Calibri"/>
                </w:rPr>
                <w:t>, to respect the subnational climate target "</w:t>
              </w:r>
            </w:ins>
            <w:ins w:id="259" w:author="Emilien Ramon" w:date="2025-08-28T14:05:00Z">
              <w:r w:rsidRPr="00A54061">
                <w:rPr>
                  <w:rFonts w:ascii="Calibri" w:hAnsi="Calibri" w:cs="Calibri"/>
                </w:rPr>
                <w:t>2030 Agenda</w:t>
              </w:r>
            </w:ins>
            <w:ins w:id="260" w:author="Emilien Ramon" w:date="2025-08-28T14:06:00Z">
              <w:r>
                <w:rPr>
                  <w:rFonts w:ascii="Calibri" w:hAnsi="Calibri" w:cs="Calibri"/>
                </w:rPr>
                <w:t>"</w:t>
              </w:r>
            </w:ins>
          </w:p>
          <w:p w14:paraId="04345F77" w14:textId="3A63D680" w:rsidR="003C264D" w:rsidRPr="003C264D" w:rsidRDefault="003C264D" w:rsidP="00A54061">
            <w:pPr>
              <w:spacing w:after="0"/>
              <w:jc w:val="both"/>
              <w:rPr>
                <w:rFonts w:ascii="Calibri" w:hAnsi="Calibri" w:cs="Calibri"/>
              </w:rPr>
            </w:pPr>
            <w:ins w:id="261" w:author="Emilien Ramon" w:date="2025-08-28T14:09:00Z">
              <w:r>
                <w:rPr>
                  <w:rFonts w:ascii="Calibri" w:hAnsi="Calibri" w:cs="Calibri"/>
                </w:rPr>
                <w:t xml:space="preserve">In </w:t>
              </w:r>
            </w:ins>
            <w:ins w:id="262" w:author="Emilien Ramon" w:date="2025-08-28T14:11:00Z">
              <w:r w:rsidR="00593CEC">
                <w:rPr>
                  <w:rFonts w:ascii="Calibri" w:hAnsi="Calibri" w:cs="Calibri"/>
                </w:rPr>
                <w:t>fact</w:t>
              </w:r>
            </w:ins>
            <w:ins w:id="263" w:author="Emilien Ramon" w:date="2025-08-28T14:09:00Z">
              <w:r>
                <w:rPr>
                  <w:rFonts w:ascii="Calibri" w:hAnsi="Calibri" w:cs="Calibri"/>
                </w:rPr>
                <w:t>,</w:t>
              </w:r>
            </w:ins>
            <w:ins w:id="264" w:author="Emilien Ramon" w:date="2025-08-28T14:05:00Z">
              <w:r w:rsidRPr="00A54061">
                <w:rPr>
                  <w:rFonts w:ascii="Calibri" w:hAnsi="Calibri" w:cs="Calibri"/>
                </w:rPr>
                <w:t xml:space="preserve"> public procurement is a lever formally identified by the Sustainable Development</w:t>
              </w:r>
              <w:r w:rsidRPr="003C264D">
                <w:rPr>
                  <w:rFonts w:ascii="Calibri" w:hAnsi="Calibri" w:cs="Calibri"/>
                </w:rPr>
                <w:t xml:space="preserve"> Goals</w:t>
              </w:r>
            </w:ins>
            <w:ins w:id="265" w:author="Emilien Ramon" w:date="2025-08-28T14:06:00Z">
              <w:r>
                <w:rPr>
                  <w:rFonts w:ascii="Calibri" w:hAnsi="Calibri" w:cs="Calibri"/>
                </w:rPr>
                <w:t xml:space="preserve"> </w:t>
              </w:r>
            </w:ins>
            <w:ins w:id="266" w:author="Emilien Ramon" w:date="2025-08-28T14:05:00Z">
              <w:r w:rsidRPr="00A54061">
                <w:rPr>
                  <w:rFonts w:ascii="Calibri" w:hAnsi="Calibri" w:cs="Calibri"/>
                </w:rPr>
                <w:t>(SDGs), particularly in SDG 12 (Ensure sustainable consumption and production patterns) and in particular target 12.7 "Promote sus</w:t>
              </w:r>
              <w:r w:rsidRPr="003C264D">
                <w:rPr>
                  <w:rFonts w:ascii="Calibri" w:hAnsi="Calibri" w:cs="Calibri"/>
                </w:rPr>
                <w:t xml:space="preserve">tainable procurement practices </w:t>
              </w:r>
              <w:r w:rsidRPr="00A54061">
                <w:rPr>
                  <w:rFonts w:ascii="Calibri" w:hAnsi="Calibri" w:cs="Calibri"/>
                </w:rPr>
                <w:t>in accordance with national policies and priorities."</w:t>
              </w:r>
            </w:ins>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10EFB17B" w:rsidR="00DF50B5" w:rsidRPr="00610F28" w:rsidRDefault="00FD19A6" w:rsidP="00610F28">
            <w:pPr>
              <w:rPr>
                <w:rFonts w:ascii="Calibri" w:hAnsi="Calibri" w:cs="Calibri"/>
              </w:rPr>
            </w:pPr>
            <w:ins w:id="267" w:author="Emilien Ramon" w:date="2025-08-28T14:00:00Z">
              <w:r>
                <w:rPr>
                  <w:rFonts w:ascii="Calibri" w:hAnsi="Calibri" w:cs="Calibri"/>
                </w:rPr>
                <w:t>X</w:t>
              </w:r>
            </w:ins>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50CB98C" w:rsidR="00DF50B5" w:rsidRPr="00610F28" w:rsidRDefault="00FD19A6" w:rsidP="00610F28">
            <w:pPr>
              <w:rPr>
                <w:rFonts w:ascii="Calibri" w:hAnsi="Calibri" w:cs="Calibri"/>
              </w:rPr>
            </w:pPr>
            <w:ins w:id="268" w:author="Emilien Ramon" w:date="2025-08-28T14:01: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0436712" w:rsidR="00DF50B5" w:rsidRPr="00610F28" w:rsidRDefault="00FD19A6" w:rsidP="00610F28">
            <w:pPr>
              <w:rPr>
                <w:rFonts w:ascii="Calibri" w:hAnsi="Calibri" w:cs="Calibri"/>
              </w:rPr>
            </w:pPr>
            <w:ins w:id="269" w:author="Emilien Ramon" w:date="2025-08-28T14:01: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6221210" w:rsidR="00DF50B5" w:rsidRPr="00610F28" w:rsidRDefault="00FD19A6" w:rsidP="00610F28">
            <w:pPr>
              <w:rPr>
                <w:rFonts w:ascii="Calibri" w:hAnsi="Calibri" w:cs="Calibri"/>
              </w:rPr>
            </w:pPr>
            <w:ins w:id="270" w:author="Emilien Ramon" w:date="2025-08-28T14:01: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C412318" w:rsidR="00DF50B5" w:rsidRPr="00610F28" w:rsidRDefault="00FD19A6" w:rsidP="00610F28">
            <w:pPr>
              <w:rPr>
                <w:rFonts w:ascii="Calibri" w:hAnsi="Calibri" w:cs="Calibri"/>
              </w:rPr>
            </w:pPr>
            <w:ins w:id="271" w:author="Emilien Ramon" w:date="2025-08-28T14:01: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0FDDC98F" w:rsidR="00DF50B5" w:rsidRPr="00610F28" w:rsidRDefault="00FD19A6" w:rsidP="00610F28">
            <w:pPr>
              <w:rPr>
                <w:rFonts w:ascii="Calibri" w:hAnsi="Calibri" w:cs="Calibri"/>
              </w:rPr>
            </w:pPr>
            <w:ins w:id="272" w:author="Emilien Ramon" w:date="2025-08-28T14:01:00Z">
              <w:r>
                <w:rPr>
                  <w:rFonts w:ascii="Calibri" w:hAnsi="Calibri" w:cs="Calibri"/>
                </w:rPr>
                <w:t>X</w:t>
              </w:r>
            </w:ins>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w:t>
            </w:r>
            <w:proofErr w:type="gramStart"/>
            <w:r w:rsidRPr="00610F28">
              <w:rPr>
                <w:rFonts w:ascii="Calibri" w:hAnsi="Calibri" w:cs="Calibri"/>
              </w:rPr>
              <w:t>recommendations or allowances</w:t>
            </w:r>
            <w:proofErr w:type="gramEnd"/>
            <w:r w:rsidRPr="00610F28">
              <w:rPr>
                <w:rFonts w:ascii="Calibri" w:hAnsi="Calibri" w:cs="Calibri"/>
              </w:rPr>
              <w:t xml:space="preserve">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08BCC73" w:rsidR="00DF50B5" w:rsidRPr="00610F28" w:rsidRDefault="00FD19A6" w:rsidP="00610F28">
            <w:pPr>
              <w:rPr>
                <w:rFonts w:ascii="Calibri" w:hAnsi="Calibri" w:cs="Calibri"/>
              </w:rPr>
            </w:pPr>
            <w:ins w:id="273" w:author="Emilien Ramon" w:date="2025-08-28T14:02: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6DE36618" w:rsidR="00DF50B5" w:rsidRPr="00610F28" w:rsidRDefault="000E2979" w:rsidP="00610F28">
            <w:pPr>
              <w:rPr>
                <w:rFonts w:ascii="Calibri" w:hAnsi="Calibri" w:cs="Calibri"/>
              </w:rPr>
            </w:pPr>
            <w:ins w:id="274" w:author="Emilien Ramon" w:date="2025-08-28T16:00:00Z">
              <w:r>
                <w:rPr>
                  <w:rFonts w:ascii="Calibri" w:hAnsi="Calibri" w:cs="Calibri"/>
                </w:rPr>
                <w:t>X</w:t>
              </w:r>
            </w:ins>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793B6AF1"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90C43DD" w:rsidR="00DF50B5" w:rsidRPr="00610F28" w:rsidRDefault="00FD19A6" w:rsidP="00610F28">
            <w:pPr>
              <w:rPr>
                <w:rFonts w:ascii="Calibri" w:hAnsi="Calibri" w:cs="Calibri"/>
              </w:rPr>
            </w:pPr>
            <w:ins w:id="275" w:author="Emilien Ramon" w:date="2025-08-28T14:02: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14CFC44E" w:rsidR="00DF50B5" w:rsidRPr="00610F28" w:rsidRDefault="000E2979" w:rsidP="00610F28">
            <w:pPr>
              <w:rPr>
                <w:rFonts w:ascii="Calibri" w:hAnsi="Calibri" w:cs="Calibri"/>
              </w:rPr>
            </w:pPr>
            <w:ins w:id="276" w:author="Emilien Ramon" w:date="2025-08-28T15:59:00Z">
              <w:r>
                <w:rPr>
                  <w:rFonts w:ascii="Calibri" w:hAnsi="Calibri" w:cs="Calibri"/>
                </w:rPr>
                <w:t>X</w:t>
              </w:r>
            </w:ins>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1EE72C8D"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0F767F7" w:rsidR="00DF50B5" w:rsidRPr="00610F28" w:rsidRDefault="00FD19A6" w:rsidP="00610F28">
            <w:pPr>
              <w:rPr>
                <w:rFonts w:ascii="Calibri" w:hAnsi="Calibri" w:cs="Calibri"/>
              </w:rPr>
            </w:pPr>
            <w:ins w:id="277" w:author="Emilien Ramon" w:date="2025-08-28T14:02: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A025C08" w:rsidR="00DF50B5" w:rsidRPr="00610F28" w:rsidRDefault="00FD19A6" w:rsidP="00610F28">
            <w:pPr>
              <w:rPr>
                <w:rFonts w:ascii="Calibri" w:hAnsi="Calibri" w:cs="Calibri"/>
              </w:rPr>
            </w:pPr>
            <w:ins w:id="278" w:author="Emilien Ramon" w:date="2025-08-28T14:02: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E7DB0D2" w:rsidR="00DF50B5" w:rsidRPr="00610F28" w:rsidRDefault="00FD19A6" w:rsidP="00610F28">
            <w:pPr>
              <w:rPr>
                <w:rFonts w:ascii="Calibri" w:hAnsi="Calibri" w:cs="Calibri"/>
              </w:rPr>
            </w:pPr>
            <w:ins w:id="279" w:author="Emilien Ramon" w:date="2025-08-28T14:02: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05F9FF2B" w:rsidR="00DF50B5" w:rsidRPr="00610F28" w:rsidRDefault="00E96591" w:rsidP="00610F28">
            <w:pPr>
              <w:rPr>
                <w:rFonts w:ascii="Calibri" w:hAnsi="Calibri" w:cs="Calibri"/>
              </w:rPr>
            </w:pPr>
            <w:ins w:id="280" w:author="Emilien Ramon" w:date="2025-08-28T14:16:00Z">
              <w:r>
                <w:rPr>
                  <w:rFonts w:ascii="Calibri" w:hAnsi="Calibri" w:cs="Calibri"/>
                </w:rPr>
                <w:t>T</w:t>
              </w:r>
              <w:r w:rsidRPr="00FD19A6">
                <w:rPr>
                  <w:rFonts w:ascii="Calibri" w:hAnsi="Calibri" w:cs="Calibri"/>
                </w:rPr>
                <w:t>he 2022-2025 PNAD sets two objectives: 100% of public procurement contracts with at least one environmental consideration and 30% with a social consideration, and proposes tools to achieve these objectives by the end of 2025</w:t>
              </w:r>
            </w:ins>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w:t>
            </w:r>
            <w:proofErr w:type="gramStart"/>
            <w:r w:rsidRPr="00CF2E7C">
              <w:rPr>
                <w:rFonts w:ascii="Calibri" w:hAnsi="Calibri" w:cs="Calibri"/>
                <w:b/>
                <w:bCs/>
              </w:rPr>
              <w:t>are recommended or required to have a strategy, plan,</w:t>
            </w:r>
            <w:proofErr w:type="gramEnd"/>
            <w:r w:rsidRPr="00CF2E7C">
              <w:rPr>
                <w:rFonts w:ascii="Calibri" w:hAnsi="Calibri" w:cs="Calibri"/>
                <w:b/>
                <w:bCs/>
              </w:rPr>
              <w:t xml:space="preserve">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proofErr w:type="gramStart"/>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w:t>
            </w:r>
            <w:proofErr w:type="gramEnd"/>
            <w:r w:rsidRPr="00610F28">
              <w:rPr>
                <w:rFonts w:ascii="Calibri" w:hAnsi="Calibri" w:cs="Calibri"/>
              </w:rPr>
              <w:t xml:space="preserve">?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18C60F5D" w:rsidR="00DF50B5" w:rsidRPr="00610F28" w:rsidRDefault="00292E71" w:rsidP="00610F28">
            <w:pPr>
              <w:rPr>
                <w:rFonts w:ascii="Calibri" w:hAnsi="Calibri" w:cs="Calibri"/>
              </w:rPr>
            </w:pPr>
            <w:ins w:id="281" w:author="Emilien Ramon" w:date="2025-08-28T14:17: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 xml:space="preserve">to </w:t>
            </w:r>
            <w:proofErr w:type="gramStart"/>
            <w:r w:rsidRPr="00610F28">
              <w:rPr>
                <w:rFonts w:ascii="Calibri" w:hAnsi="Calibri" w:cs="Calibri"/>
              </w:rPr>
              <w:t>be covered</w:t>
            </w:r>
            <w:proofErr w:type="gramEnd"/>
            <w:r w:rsidRPr="00610F28">
              <w:rPr>
                <w:rFonts w:ascii="Calibri" w:hAnsi="Calibri" w:cs="Calibri"/>
              </w:rPr>
              <w:t xml:space="preserve">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w:t>
            </w:r>
            <w:proofErr w:type="gramStart"/>
            <w:r w:rsidRPr="00610F28">
              <w:rPr>
                <w:rFonts w:ascii="Calibri" w:hAnsi="Calibri" w:cs="Calibri"/>
                <w:lang w:val="en-US"/>
              </w:rPr>
              <w:t>organization which</w:t>
            </w:r>
            <w:proofErr w:type="gramEnd"/>
            <w:r w:rsidRPr="00610F28">
              <w:rPr>
                <w:rFonts w:ascii="Calibri" w:hAnsi="Calibri" w:cs="Calibri"/>
                <w:lang w:val="en-US"/>
              </w:rPr>
              <w:t xml:space="preserve">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282" w:name="_Toc198223615"/>
      <w:r>
        <w:t xml:space="preserve">Section 3.3: </w:t>
      </w:r>
      <w:r w:rsidR="002E5ACB">
        <w:t>Life</w:t>
      </w:r>
      <w:r w:rsidR="00DF4489">
        <w:t>-cycle or Whole-life Costing</w:t>
      </w:r>
      <w:bookmarkEnd w:id="28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636E2D9E" w:rsidR="00A56BE5" w:rsidRPr="00971C0E" w:rsidRDefault="00292E71" w:rsidP="00610F28">
            <w:pPr>
              <w:rPr>
                <w:rStyle w:val="normaltextrun"/>
                <w:rFonts w:cstheme="minorHAnsi"/>
                <w:color w:val="000000"/>
                <w:shd w:val="clear" w:color="auto" w:fill="FFFFFF"/>
                <w:lang w:val="en-US"/>
              </w:rPr>
            </w:pPr>
            <w:ins w:id="283" w:author="Emilien Ramon" w:date="2025-08-28T14:18: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0F7CA200" w:rsidR="00A56BE5" w:rsidRPr="00971C0E" w:rsidRDefault="00292E71" w:rsidP="00610F28">
            <w:pPr>
              <w:rPr>
                <w:rStyle w:val="normaltextrun"/>
                <w:rFonts w:cstheme="minorHAnsi"/>
                <w:color w:val="000000"/>
                <w:shd w:val="clear" w:color="auto" w:fill="FFFFFF"/>
                <w:lang w:val="en-US"/>
              </w:rPr>
            </w:pPr>
            <w:ins w:id="284" w:author="Emilien Ramon" w:date="2025-08-28T14:18:00Z">
              <w:r>
                <w:rPr>
                  <w:rStyle w:val="normaltextrun"/>
                  <w:rFonts w:cstheme="minorHAnsi"/>
                  <w:color w:val="000000"/>
                  <w:shd w:val="clear" w:color="auto" w:fill="FFFFFF"/>
                  <w:lang w:val="en-US"/>
                </w:rPr>
                <w:t>X</w:t>
              </w:r>
            </w:ins>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5E44CF3B" w:rsidR="00A56BE5" w:rsidRPr="00971C0E" w:rsidRDefault="00292E71" w:rsidP="00610F28">
            <w:pPr>
              <w:rPr>
                <w:rStyle w:val="normaltextrun"/>
                <w:rFonts w:cstheme="minorHAnsi"/>
                <w:color w:val="000000"/>
                <w:shd w:val="clear" w:color="auto" w:fill="FFFFFF"/>
                <w:lang w:val="en-US"/>
              </w:rPr>
            </w:pPr>
            <w:ins w:id="285" w:author="Emilien Ramon" w:date="2025-08-28T14:18:00Z">
              <w:r>
                <w:rPr>
                  <w:rStyle w:val="normaltextrun"/>
                  <w:rFonts w:cstheme="minorHAnsi"/>
                  <w:color w:val="000000"/>
                  <w:shd w:val="clear" w:color="auto" w:fill="FFFFFF"/>
                  <w:lang w:val="en-US"/>
                </w:rPr>
                <w:t>X</w:t>
              </w:r>
            </w:ins>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5CD36B99" w14:textId="0DB0A2D9" w:rsidR="00292E71" w:rsidRDefault="00292E71" w:rsidP="00A54061">
            <w:pPr>
              <w:jc w:val="both"/>
              <w:rPr>
                <w:ins w:id="286" w:author="Emilien Ramon" w:date="2025-08-28T14:22:00Z"/>
                <w:rStyle w:val="normaltextrun"/>
                <w:rFonts w:cstheme="minorHAnsi"/>
                <w:color w:val="000000"/>
                <w:shd w:val="clear" w:color="auto" w:fill="FFFFFF"/>
                <w:lang w:val="en-US"/>
              </w:rPr>
            </w:pPr>
            <w:ins w:id="287" w:author="Emilien Ramon" w:date="2025-08-28T14:19:00Z">
              <w:r>
                <w:rPr>
                  <w:rStyle w:val="normaltextrun"/>
                  <w:rFonts w:cstheme="minorHAnsi"/>
                  <w:color w:val="000000"/>
                  <w:shd w:val="clear" w:color="auto" w:fill="FFFFFF"/>
                  <w:lang w:val="en-US"/>
                </w:rPr>
                <w:t xml:space="preserve">The PNAD </w:t>
              </w:r>
            </w:ins>
            <w:ins w:id="288" w:author="Emilien Ramon" w:date="2025-08-28T14:21:00Z">
              <w:r>
                <w:rPr>
                  <w:rStyle w:val="normaltextrun"/>
                  <w:rFonts w:cstheme="minorHAnsi"/>
                  <w:color w:val="000000"/>
                  <w:shd w:val="clear" w:color="auto" w:fill="FFFFFF"/>
                  <w:lang w:val="en-US"/>
                </w:rPr>
                <w:t xml:space="preserve">in </w:t>
              </w:r>
            </w:ins>
            <w:ins w:id="289" w:author="Emilien Ramon" w:date="2025-08-28T14:23:00Z">
              <w:r w:rsidR="007E296E">
                <w:rPr>
                  <w:rStyle w:val="normaltextrun"/>
                  <w:rFonts w:cstheme="minorHAnsi"/>
                  <w:color w:val="000000"/>
                  <w:shd w:val="clear" w:color="auto" w:fill="FFFFFF"/>
                  <w:lang w:val="en-US"/>
                </w:rPr>
                <w:t>its</w:t>
              </w:r>
            </w:ins>
            <w:ins w:id="290" w:author="Emilien Ramon" w:date="2025-08-28T14:21:00Z">
              <w:r>
                <w:rPr>
                  <w:rStyle w:val="normaltextrun"/>
                  <w:rFonts w:cstheme="minorHAnsi"/>
                  <w:color w:val="000000"/>
                  <w:shd w:val="clear" w:color="auto" w:fill="FFFFFF"/>
                  <w:lang w:val="en-US"/>
                </w:rPr>
                <w:t xml:space="preserve"> 2</w:t>
              </w:r>
              <w:r w:rsidRPr="00A54061">
                <w:rPr>
                  <w:rStyle w:val="normaltextrun"/>
                  <w:rFonts w:cstheme="minorHAnsi"/>
                  <w:color w:val="000000"/>
                  <w:shd w:val="clear" w:color="auto" w:fill="FFFFFF"/>
                  <w:vertAlign w:val="superscript"/>
                  <w:lang w:val="en-US"/>
                </w:rPr>
                <w:t>nd</w:t>
              </w:r>
              <w:r>
                <w:rPr>
                  <w:rStyle w:val="normaltextrun"/>
                  <w:rFonts w:cstheme="minorHAnsi"/>
                  <w:color w:val="000000"/>
                  <w:shd w:val="clear" w:color="auto" w:fill="FFFFFF"/>
                  <w:lang w:val="en-US"/>
                </w:rPr>
                <w:t xml:space="preserve"> recommendation (</w:t>
              </w:r>
              <w:r w:rsidRPr="00A54061">
                <w:rPr>
                  <w:rStyle w:val="normaltextrun"/>
                  <w:rFonts w:cstheme="minorHAnsi"/>
                  <w:i/>
                  <w:color w:val="000000"/>
                  <w:shd w:val="clear" w:color="auto" w:fill="FFFFFF"/>
                  <w:lang w:val="en-US"/>
                </w:rPr>
                <w:t>page 13</w:t>
              </w:r>
              <w:r>
                <w:rPr>
                  <w:rStyle w:val="normaltextrun"/>
                  <w:rFonts w:cstheme="minorHAnsi"/>
                  <w:color w:val="000000"/>
                  <w:shd w:val="clear" w:color="auto" w:fill="FFFFFF"/>
                  <w:lang w:val="en-US"/>
                </w:rPr>
                <w:t xml:space="preserve">) aims to </w:t>
              </w:r>
            </w:ins>
            <w:ins w:id="291" w:author="Emilien Ramon" w:date="2025-08-28T14:22:00Z">
              <w:r>
                <w:rPr>
                  <w:rStyle w:val="normaltextrun"/>
                  <w:rFonts w:cstheme="minorHAnsi"/>
                  <w:color w:val="000000"/>
                  <w:shd w:val="clear" w:color="auto" w:fill="FFFFFF"/>
                  <w:lang w:val="en-US"/>
                </w:rPr>
                <w:t>"</w:t>
              </w:r>
              <w:r w:rsidRPr="00292E71">
                <w:rPr>
                  <w:rStyle w:val="normaltextrun"/>
                  <w:rFonts w:cstheme="minorHAnsi"/>
                  <w:color w:val="000000"/>
                  <w:shd w:val="clear" w:color="auto" w:fill="FFFFFF"/>
                  <w:lang w:val="en-US"/>
                </w:rPr>
                <w:t>develop tools that promote consideration of the life cycle of products and services</w:t>
              </w:r>
              <w:r>
                <w:rPr>
                  <w:rStyle w:val="normaltextrun"/>
                  <w:rFonts w:cstheme="minorHAnsi"/>
                  <w:color w:val="000000"/>
                  <w:shd w:val="clear" w:color="auto" w:fill="FFFFFF"/>
                  <w:lang w:val="en-US"/>
                </w:rPr>
                <w:t>"</w:t>
              </w:r>
            </w:ins>
            <w:ins w:id="292" w:author="Emilien Ramon" w:date="2025-08-28T14:23:00Z">
              <w:r>
                <w:rPr>
                  <w:rStyle w:val="normaltextrun"/>
                  <w:rFonts w:cstheme="minorHAnsi"/>
                  <w:color w:val="000000"/>
                  <w:shd w:val="clear" w:color="auto" w:fill="FFFFFF"/>
                  <w:lang w:val="en-US"/>
                </w:rPr>
                <w:t>.</w:t>
              </w:r>
            </w:ins>
          </w:p>
          <w:p w14:paraId="41290E1D" w14:textId="28C3B64E" w:rsidR="00292E71" w:rsidRDefault="00292E71" w:rsidP="00A54061">
            <w:pPr>
              <w:jc w:val="both"/>
              <w:rPr>
                <w:ins w:id="293" w:author="Emilien Ramon" w:date="2025-08-28T14:19:00Z"/>
                <w:rStyle w:val="normaltextrun"/>
                <w:rFonts w:cstheme="minorHAnsi"/>
                <w:color w:val="000000"/>
                <w:shd w:val="clear" w:color="auto" w:fill="FFFFFF"/>
                <w:lang w:val="en-US"/>
              </w:rPr>
            </w:pPr>
            <w:ins w:id="294" w:author="Emilien Ramon" w:date="2025-08-28T14:23:00Z">
              <w:r>
                <w:rPr>
                  <w:rStyle w:val="normaltextrun"/>
                  <w:rFonts w:cstheme="minorHAnsi"/>
                  <w:color w:val="000000"/>
                  <w:shd w:val="clear" w:color="auto" w:fill="FFFFFF"/>
                  <w:lang w:val="en-US"/>
                </w:rPr>
                <w:t xml:space="preserve">In this regard, it </w:t>
              </w:r>
            </w:ins>
            <w:ins w:id="295" w:author="Emilien Ramon" w:date="2025-08-28T14:21:00Z">
              <w:r>
                <w:rPr>
                  <w:rStyle w:val="normaltextrun"/>
                  <w:rFonts w:cstheme="minorHAnsi"/>
                  <w:color w:val="000000"/>
                  <w:shd w:val="clear" w:color="auto" w:fill="FFFFFF"/>
                  <w:lang w:val="en-US"/>
                </w:rPr>
                <w:t xml:space="preserve">expressly refers to the article 36 of the Climate and Resilience Law </w:t>
              </w:r>
            </w:ins>
            <w:ins w:id="296" w:author="Emilien Ramon" w:date="2025-08-28T14:19:00Z">
              <w:r>
                <w:rPr>
                  <w:rStyle w:val="normaltextrun"/>
                  <w:rFonts w:cstheme="minorHAnsi"/>
                  <w:color w:val="000000"/>
                  <w:shd w:val="clear" w:color="auto" w:fill="FFFFFF"/>
                  <w:lang w:val="en-US"/>
                </w:rPr>
                <w:t xml:space="preserve">which states that : </w:t>
              </w:r>
            </w:ins>
          </w:p>
          <w:p w14:paraId="0B11500B" w14:textId="55BEE45C" w:rsidR="00D94180" w:rsidRPr="00971C0E" w:rsidRDefault="00292E71" w:rsidP="00A54061">
            <w:pPr>
              <w:jc w:val="both"/>
              <w:rPr>
                <w:rStyle w:val="normaltextrun"/>
                <w:rFonts w:cstheme="minorHAnsi"/>
                <w:color w:val="000000"/>
                <w:shd w:val="clear" w:color="auto" w:fill="FFFFFF"/>
                <w:lang w:val="en-US"/>
              </w:rPr>
            </w:pPr>
            <w:ins w:id="297" w:author="Emilien Ramon" w:date="2025-08-28T14:20:00Z">
              <w:r>
                <w:rPr>
                  <w:rStyle w:val="normaltextrun"/>
                  <w:rFonts w:cstheme="minorHAnsi"/>
                  <w:color w:val="000000"/>
                  <w:shd w:val="clear" w:color="auto" w:fill="FFFFFF"/>
                  <w:lang w:val="en-US"/>
                </w:rPr>
                <w:t>"</w:t>
              </w:r>
              <w:r w:rsidRPr="00292E71">
                <w:rPr>
                  <w:rStyle w:val="normaltextrun"/>
                  <w:rFonts w:cstheme="minorHAnsi"/>
                  <w:color w:val="000000"/>
                  <w:shd w:val="clear" w:color="auto" w:fill="FFFFFF"/>
                  <w:lang w:val="en-US"/>
                </w:rPr>
                <w:t xml:space="preserve">By 1 January 2025 at the latest, the State shall provide contracting authorities with operational tools for defining and </w:t>
              </w:r>
              <w:proofErr w:type="spellStart"/>
              <w:r w:rsidRPr="00292E71">
                <w:rPr>
                  <w:rStyle w:val="normaltextrun"/>
                  <w:rFonts w:cstheme="minorHAnsi"/>
                  <w:color w:val="000000"/>
                  <w:shd w:val="clear" w:color="auto" w:fill="FFFFFF"/>
                  <w:lang w:val="en-US"/>
                </w:rPr>
                <w:t>analysing</w:t>
              </w:r>
              <w:proofErr w:type="spellEnd"/>
              <w:r w:rsidRPr="00292E71">
                <w:rPr>
                  <w:rStyle w:val="normaltextrun"/>
                  <w:rFonts w:cstheme="minorHAnsi"/>
                  <w:color w:val="000000"/>
                  <w:shd w:val="clear" w:color="auto" w:fill="FFFFFF"/>
                  <w:lang w:val="en-US"/>
                </w:rPr>
                <w:t xml:space="preserve"> the life-cycle cost of goods. These tools shall include the overall cost associated with the acquisition, use, maintenance and end-of-life of goods and, where relevant, the external costs borne by society as a whole, such as air pollution, greenhouse gas emissions, loss of biodiversity and deforestation.</w:t>
              </w:r>
              <w:r>
                <w:rPr>
                  <w:rStyle w:val="normaltextrun"/>
                  <w:rFonts w:cstheme="minorHAnsi"/>
                  <w:color w:val="000000"/>
                  <w:shd w:val="clear" w:color="auto" w:fill="FFFFFF"/>
                  <w:lang w:val="en-US"/>
                </w:rPr>
                <w:t>"</w:t>
              </w:r>
            </w:ins>
          </w:p>
        </w:tc>
      </w:tr>
    </w:tbl>
    <w:p w14:paraId="55C55B84" w14:textId="77777777" w:rsidR="00062526" w:rsidRDefault="00062526"/>
    <w:p w14:paraId="3F85081E" w14:textId="2C5C789D" w:rsidR="00062526" w:rsidRDefault="005E50FD" w:rsidP="00062526">
      <w:pPr>
        <w:pStyle w:val="Titre2"/>
      </w:pPr>
      <w:bookmarkStart w:id="298" w:name="_Toc198223616"/>
      <w:r>
        <w:t xml:space="preserve">Section 3.4: </w:t>
      </w:r>
      <w:r w:rsidR="00062526">
        <w:t>Tendering or Solicitation Stage</w:t>
      </w:r>
      <w:bookmarkEnd w:id="29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D2886F7" w:rsidR="008A4685" w:rsidRPr="00610F28" w:rsidRDefault="00437A15" w:rsidP="00610F28">
            <w:pPr>
              <w:rPr>
                <w:rStyle w:val="normaltextrun"/>
                <w:rFonts w:ascii="Calibri" w:hAnsi="Calibri" w:cs="Calibri"/>
                <w:color w:val="000000"/>
                <w:sz w:val="22"/>
                <w:szCs w:val="22"/>
                <w:shd w:val="clear" w:color="auto" w:fill="FFFFFF"/>
                <w:lang w:val="en-US"/>
              </w:rPr>
            </w:pPr>
            <w:ins w:id="299" w:author="Emilien Ramon" w:date="2025-08-28T14:24:00Z">
              <w:r>
                <w:rPr>
                  <w:rStyle w:val="normaltextrun"/>
                  <w:rFonts w:ascii="Calibri" w:hAnsi="Calibri" w:cs="Calibri"/>
                  <w:color w:val="000000"/>
                  <w:sz w:val="22"/>
                  <w:szCs w:val="22"/>
                  <w:shd w:val="clear" w:color="auto" w:fill="FFFFFF"/>
                  <w:lang w:val="en-US"/>
                </w:rPr>
                <w:t>X</w:t>
              </w:r>
            </w:ins>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0BB074CA" w:rsidR="008A4685" w:rsidRPr="00610F28" w:rsidRDefault="00437A15" w:rsidP="00610F28">
            <w:pPr>
              <w:rPr>
                <w:rStyle w:val="normaltextrun"/>
                <w:rFonts w:ascii="Calibri" w:hAnsi="Calibri" w:cs="Calibri"/>
                <w:color w:val="000000"/>
                <w:sz w:val="22"/>
                <w:szCs w:val="22"/>
                <w:shd w:val="clear" w:color="auto" w:fill="FFFFFF"/>
                <w:lang w:val="en-US"/>
              </w:rPr>
            </w:pPr>
            <w:ins w:id="300" w:author="Emilien Ramon" w:date="2025-08-28T14:24:00Z">
              <w:r>
                <w:rPr>
                  <w:rStyle w:val="normaltextrun"/>
                  <w:rFonts w:ascii="Calibri" w:hAnsi="Calibri" w:cs="Calibri"/>
                  <w:color w:val="000000"/>
                  <w:sz w:val="22"/>
                  <w:szCs w:val="22"/>
                  <w:shd w:val="clear" w:color="auto" w:fill="FFFFFF"/>
                  <w:lang w:val="en-US"/>
                </w:rPr>
                <w:t>X</w:t>
              </w:r>
            </w:ins>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2E08B280" w:rsidR="008A4685" w:rsidRPr="00610F28" w:rsidRDefault="00437A15" w:rsidP="00610F28">
            <w:pPr>
              <w:rPr>
                <w:rStyle w:val="normaltextrun"/>
                <w:rFonts w:ascii="Calibri" w:hAnsi="Calibri" w:cs="Calibri"/>
                <w:color w:val="000000"/>
                <w:sz w:val="22"/>
                <w:szCs w:val="22"/>
                <w:shd w:val="clear" w:color="auto" w:fill="FFFFFF"/>
                <w:lang w:val="en-US"/>
              </w:rPr>
            </w:pPr>
            <w:ins w:id="301" w:author="Emilien Ramon" w:date="2025-08-28T14:24:00Z">
              <w:r>
                <w:rPr>
                  <w:rStyle w:val="normaltextrun"/>
                  <w:rFonts w:ascii="Calibri" w:hAnsi="Calibri" w:cs="Calibri"/>
                  <w:color w:val="000000"/>
                  <w:sz w:val="22"/>
                  <w:szCs w:val="22"/>
                  <w:shd w:val="clear" w:color="auto" w:fill="FFFFFF"/>
                  <w:lang w:val="en-US"/>
                </w:rPr>
                <w:t>X</w:t>
              </w:r>
            </w:ins>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8A15005" w:rsidR="008A4685" w:rsidRPr="00610F28" w:rsidRDefault="00437A15" w:rsidP="00610F28">
            <w:pPr>
              <w:rPr>
                <w:rStyle w:val="normaltextrun"/>
                <w:rFonts w:ascii="Calibri" w:hAnsi="Calibri" w:cs="Calibri"/>
                <w:color w:val="000000"/>
                <w:sz w:val="22"/>
                <w:szCs w:val="22"/>
                <w:shd w:val="clear" w:color="auto" w:fill="FFFFFF"/>
                <w:lang w:val="en-US"/>
              </w:rPr>
            </w:pPr>
            <w:ins w:id="302" w:author="Emilien Ramon" w:date="2025-08-28T14:24: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550EC096" w:rsidR="008A4685" w:rsidRPr="00610F28" w:rsidRDefault="00437A15" w:rsidP="00610F28">
            <w:pPr>
              <w:rPr>
                <w:rStyle w:val="normaltextrun"/>
                <w:rFonts w:ascii="Calibri" w:hAnsi="Calibri" w:cs="Calibri"/>
                <w:color w:val="000000"/>
                <w:sz w:val="22"/>
                <w:szCs w:val="22"/>
                <w:shd w:val="clear" w:color="auto" w:fill="FFFFFF"/>
                <w:lang w:val="en-US"/>
              </w:rPr>
            </w:pPr>
            <w:ins w:id="303" w:author="Emilien Ramon" w:date="2025-08-28T14:24:00Z">
              <w:r>
                <w:rPr>
                  <w:rStyle w:val="normaltextrun"/>
                  <w:rFonts w:ascii="Calibri" w:hAnsi="Calibri" w:cs="Calibri"/>
                  <w:color w:val="000000"/>
                  <w:sz w:val="22"/>
                  <w:szCs w:val="22"/>
                  <w:shd w:val="clear" w:color="auto" w:fill="FFFFFF"/>
                  <w:lang w:val="en-US"/>
                </w:rPr>
                <w:t>X</w:t>
              </w:r>
            </w:ins>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DB6F1CE" w14:textId="77777777" w:rsidR="004557A1" w:rsidRDefault="00437A15" w:rsidP="00A54061">
            <w:pPr>
              <w:jc w:val="both"/>
              <w:rPr>
                <w:ins w:id="304" w:author="Emilien Ramon" w:date="2025-08-28T14:54:00Z"/>
                <w:rFonts w:ascii="Calibri" w:hAnsi="Calibri" w:cs="Calibri"/>
              </w:rPr>
            </w:pPr>
            <w:ins w:id="305" w:author="Emilien Ramon" w:date="2025-08-28T14:24:00Z">
              <w:r>
                <w:rPr>
                  <w:rStyle w:val="normaltextrun"/>
                  <w:rFonts w:ascii="Calibri" w:hAnsi="Calibri" w:cs="Calibri"/>
                  <w:color w:val="000000"/>
                  <w:shd w:val="clear" w:color="auto" w:fill="FFFFFF"/>
                  <w:lang w:val="en-US"/>
                </w:rPr>
                <w:t xml:space="preserve">For the </w:t>
              </w:r>
            </w:ins>
            <w:ins w:id="306" w:author="Emilien Ramon" w:date="2025-08-28T14:25:00Z">
              <w:r>
                <w:rPr>
                  <w:rStyle w:val="normaltextrun"/>
                  <w:rFonts w:ascii="Calibri" w:hAnsi="Calibri" w:cs="Calibri"/>
                  <w:color w:val="000000"/>
                  <w:shd w:val="clear" w:color="auto" w:fill="FFFFFF"/>
                  <w:lang w:val="en-US"/>
                </w:rPr>
                <w:t>"</w:t>
              </w:r>
              <w:r w:rsidRPr="00610F28">
                <w:rPr>
                  <w:rStyle w:val="normaltextrun"/>
                  <w:rFonts w:ascii="Calibri" w:hAnsi="Calibri" w:cs="Calibri"/>
                  <w:b/>
                  <w:color w:val="7030A0"/>
                  <w:lang w:val="en-US"/>
                </w:rPr>
                <w:t xml:space="preserve"> </w:t>
              </w:r>
              <w:r w:rsidRPr="00A54061">
                <w:rPr>
                  <w:rStyle w:val="normaltextrun"/>
                  <w:rFonts w:ascii="Calibri" w:hAnsi="Calibri" w:cs="Calibri"/>
                  <w:color w:val="7030A0"/>
                  <w:lang w:val="en-US"/>
                </w:rPr>
                <w:t xml:space="preserve">Exclusion or debarment grounds </w:t>
              </w:r>
              <w:r w:rsidRPr="001771E5">
                <w:rPr>
                  <w:rStyle w:val="normaltextrun"/>
                  <w:rFonts w:ascii="Calibri" w:hAnsi="Calibri" w:cs="Calibri"/>
                  <w:lang w:val="en-US"/>
                </w:rPr>
                <w:t xml:space="preserve">based on compliance with climate obligations" and "Qualification or </w:t>
              </w:r>
              <w:r w:rsidRPr="00A54061">
                <w:rPr>
                  <w:rStyle w:val="normaltextrun"/>
                  <w:rFonts w:ascii="Calibri" w:hAnsi="Calibri" w:cs="Calibri"/>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r>
                <w:rPr>
                  <w:rStyle w:val="normaltextrun"/>
                  <w:rFonts w:ascii="Calibri" w:hAnsi="Calibri" w:cs="Calibri"/>
                  <w:lang w:val="en-US"/>
                </w:rPr>
                <w:t xml:space="preserve">", </w:t>
              </w:r>
              <w:proofErr w:type="spellStart"/>
              <w:r>
                <w:rPr>
                  <w:rStyle w:val="normaltextrun"/>
                  <w:rFonts w:ascii="Calibri" w:hAnsi="Calibri" w:cs="Calibri"/>
                  <w:lang w:val="en-US"/>
                </w:rPr>
                <w:t>as</w:t>
              </w:r>
              <w:proofErr w:type="spellEnd"/>
              <w:r>
                <w:rPr>
                  <w:rStyle w:val="normaltextrun"/>
                  <w:rFonts w:ascii="Calibri" w:hAnsi="Calibri" w:cs="Calibri"/>
                  <w:lang w:val="en-US"/>
                </w:rPr>
                <w:t xml:space="preserve"> said previously the policy tool aims </w:t>
              </w:r>
            </w:ins>
            <w:ins w:id="307" w:author="Emilien Ramon" w:date="2025-08-28T14:26:00Z">
              <w:r w:rsidRPr="00FD19A6">
                <w:rPr>
                  <w:rFonts w:ascii="Calibri" w:hAnsi="Calibri" w:cs="Calibri"/>
                </w:rPr>
                <w:t>100% of public procurement contracts with at least one environmental consideration and 30% with a social consideration, and proposes tools to achieve these objectives by the end of 2025</w:t>
              </w:r>
              <w:r>
                <w:rPr>
                  <w:rFonts w:ascii="Calibri" w:hAnsi="Calibri" w:cs="Calibri"/>
                </w:rPr>
                <w:t xml:space="preserve">. </w:t>
              </w:r>
            </w:ins>
          </w:p>
          <w:p w14:paraId="1FEBD8A5" w14:textId="5BF3F79C" w:rsidR="001771E5" w:rsidRPr="00610F28" w:rsidRDefault="001771E5" w:rsidP="00A54061">
            <w:pPr>
              <w:jc w:val="both"/>
              <w:rPr>
                <w:rStyle w:val="normaltextrun"/>
                <w:rFonts w:ascii="Calibri" w:hAnsi="Calibri" w:cs="Calibri"/>
                <w:color w:val="000000"/>
                <w:shd w:val="clear" w:color="auto" w:fill="FFFFFF"/>
                <w:lang w:val="en-US"/>
              </w:rPr>
            </w:pPr>
            <w:ins w:id="308" w:author="Emilien Ramon" w:date="2025-08-28T14:54:00Z">
              <w:r>
                <w:rPr>
                  <w:rFonts w:ascii="Calibri" w:hAnsi="Calibri" w:cs="Calibri"/>
                </w:rPr>
                <w:t xml:space="preserve">For the "contract award </w:t>
              </w:r>
              <w:proofErr w:type="gramStart"/>
              <w:r>
                <w:rPr>
                  <w:rFonts w:ascii="Calibri" w:hAnsi="Calibri" w:cs="Calibri"/>
                </w:rPr>
                <w:t>criteria"</w:t>
              </w:r>
            </w:ins>
            <w:proofErr w:type="gramEnd"/>
            <w:ins w:id="309" w:author="Emilien Ramon" w:date="2025-08-28T14:55:00Z">
              <w:r>
                <w:rPr>
                  <w:rFonts w:ascii="Calibri" w:hAnsi="Calibri" w:cs="Calibri"/>
                </w:rPr>
                <w:t xml:space="preserve"> the recommendation 19 of the PNAD (</w:t>
              </w:r>
              <w:r w:rsidRPr="00A54061">
                <w:rPr>
                  <w:rFonts w:ascii="Calibri" w:hAnsi="Calibri" w:cs="Calibri"/>
                  <w:i/>
                </w:rPr>
                <w:t>page 23</w:t>
              </w:r>
              <w:r>
                <w:rPr>
                  <w:rFonts w:ascii="Calibri" w:hAnsi="Calibri" w:cs="Calibri"/>
                </w:rPr>
                <w:t xml:space="preserve">) is </w:t>
              </w:r>
            </w:ins>
            <w:ins w:id="310" w:author="Emilien Ramon" w:date="2025-08-28T14:57:00Z">
              <w:r>
                <w:rPr>
                  <w:rFonts w:ascii="Calibri" w:hAnsi="Calibri" w:cs="Calibri"/>
                </w:rPr>
                <w:t>literally</w:t>
              </w:r>
            </w:ins>
            <w:ins w:id="311" w:author="Emilien Ramon" w:date="2025-08-28T14:55:00Z">
              <w:r>
                <w:rPr>
                  <w:rFonts w:ascii="Calibri" w:hAnsi="Calibri" w:cs="Calibri"/>
                </w:rPr>
                <w:t xml:space="preserve"> called </w:t>
              </w:r>
            </w:ins>
            <w:ins w:id="312" w:author="Emilien Ramon" w:date="2025-08-28T14:57:00Z">
              <w:r>
                <w:rPr>
                  <w:rFonts w:ascii="Calibri" w:hAnsi="Calibri" w:cs="Calibri"/>
                </w:rPr>
                <w:t>"</w:t>
              </w:r>
              <w:r w:rsidRPr="001771E5">
                <w:rPr>
                  <w:rFonts w:ascii="Calibri" w:hAnsi="Calibri" w:cs="Calibri"/>
                </w:rPr>
                <w:t>awarding annual trophies to recognise the best initiatives in sustainable public procurement</w:t>
              </w:r>
              <w:r>
                <w:rPr>
                  <w:rFonts w:ascii="Calibri" w:hAnsi="Calibri" w:cs="Calibri"/>
                </w:rPr>
                <w:t>"</w:t>
              </w:r>
            </w:ins>
            <w:ins w:id="313" w:author="Emilien Ramon" w:date="2025-08-28T14:58:00Z">
              <w:r>
                <w:rPr>
                  <w:rFonts w:ascii="Calibri" w:hAnsi="Calibri" w:cs="Calibri"/>
                </w:rPr>
                <w:t>.</w:t>
              </w:r>
            </w:ins>
          </w:p>
        </w:tc>
      </w:tr>
    </w:tbl>
    <w:p w14:paraId="42B55ABA" w14:textId="77777777" w:rsidR="00064195" w:rsidRDefault="00064195"/>
    <w:p w14:paraId="6C78C0BB" w14:textId="79EC73B0" w:rsidR="00064195" w:rsidRDefault="005E50FD" w:rsidP="00064195">
      <w:pPr>
        <w:pStyle w:val="Titre2"/>
      </w:pPr>
      <w:bookmarkStart w:id="314" w:name="_Toc198223617"/>
      <w:r>
        <w:t xml:space="preserve">Section 3.5: </w:t>
      </w:r>
      <w:r w:rsidR="00064195">
        <w:t>Exclusion or Debarment Grounds</w:t>
      </w:r>
      <w:bookmarkEnd w:id="314"/>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074B0DC" w:rsidR="008A4685" w:rsidRPr="00CF2E7C" w:rsidRDefault="001771E5" w:rsidP="00CF2E7C">
            <w:pPr>
              <w:rPr>
                <w:rStyle w:val="normaltextrun"/>
                <w:rFonts w:ascii="Calibri" w:hAnsi="Calibri" w:cs="Calibri"/>
                <w:color w:val="000000"/>
                <w:shd w:val="clear" w:color="auto" w:fill="FFFFFF"/>
                <w:lang w:val="en-US"/>
              </w:rPr>
            </w:pPr>
            <w:ins w:id="315" w:author="Emilien Ramon" w:date="2025-08-28T14:58: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2A9D999D" w14:textId="46D2239D"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EA1898C" w:rsidR="008A4685" w:rsidRPr="00CF2E7C" w:rsidRDefault="001771E5" w:rsidP="00CF2E7C">
            <w:pPr>
              <w:rPr>
                <w:rStyle w:val="normaltextrun"/>
                <w:rFonts w:ascii="Calibri" w:hAnsi="Calibri" w:cs="Calibri"/>
                <w:color w:val="000000"/>
                <w:shd w:val="clear" w:color="auto" w:fill="FFFFFF"/>
                <w:lang w:val="en-US"/>
              </w:rPr>
            </w:pPr>
            <w:ins w:id="316" w:author="Emilien Ramon" w:date="2025-08-28T14:58: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0BC0D8AA" w:rsidR="008A4685" w:rsidRPr="00CF2E7C" w:rsidRDefault="001771E5" w:rsidP="00CF2E7C">
            <w:pPr>
              <w:rPr>
                <w:rStyle w:val="normaltextrun"/>
                <w:rFonts w:ascii="Calibri" w:hAnsi="Calibri" w:cs="Calibri"/>
                <w:color w:val="000000"/>
                <w:shd w:val="clear" w:color="auto" w:fill="FFFFFF"/>
                <w:lang w:val="en-US"/>
              </w:rPr>
            </w:pPr>
            <w:ins w:id="317" w:author="Emilien Ramon" w:date="2025-08-28T14:58: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116EC8F" w:rsidR="008A4685" w:rsidRPr="00CF2E7C" w:rsidRDefault="001771E5" w:rsidP="00CF2E7C">
            <w:pPr>
              <w:rPr>
                <w:rStyle w:val="normaltextrun"/>
                <w:rFonts w:ascii="Calibri" w:hAnsi="Calibri" w:cs="Calibri"/>
                <w:color w:val="000000"/>
                <w:shd w:val="clear" w:color="auto" w:fill="FFFFFF"/>
                <w:lang w:val="en-US"/>
              </w:rPr>
            </w:pPr>
            <w:ins w:id="318" w:author="Emilien Ramon" w:date="2025-08-28T14:58: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w:t>
            </w:r>
            <w:proofErr w:type="gramStart"/>
            <w:r w:rsidRPr="00CF2E7C">
              <w:rPr>
                <w:rStyle w:val="normaltextrun"/>
                <w:rFonts w:ascii="Calibri" w:hAnsi="Calibri" w:cs="Calibri"/>
                <w:color w:val="000000"/>
                <w:lang w:val="en-US"/>
              </w:rPr>
              <w:t xml:space="preserve">provisions </w:t>
            </w:r>
            <w:r w:rsidR="002E1EE8" w:rsidRPr="00CF2E7C">
              <w:rPr>
                <w:rStyle w:val="normaltextrun"/>
                <w:rFonts w:ascii="Calibri" w:hAnsi="Calibri" w:cs="Calibri"/>
                <w:color w:val="000000"/>
                <w:lang w:val="en-US"/>
              </w:rPr>
              <w:t>which</w:t>
            </w:r>
            <w:proofErr w:type="gramEnd"/>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319" w:name="_Toc198223618"/>
      <w:r>
        <w:t xml:space="preserve">Section 3.6: </w:t>
      </w:r>
      <w:r w:rsidR="00C85DD9">
        <w:t>Qualification or Selection Criteria</w:t>
      </w:r>
      <w:bookmarkEnd w:id="31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69BD647C" w:rsidR="008A4685" w:rsidRPr="00CF2E7C" w:rsidRDefault="00E00098" w:rsidP="00CF2E7C">
            <w:pPr>
              <w:rPr>
                <w:rStyle w:val="normaltextrun"/>
                <w:rFonts w:ascii="Calibri" w:hAnsi="Calibri" w:cs="Calibri"/>
                <w:color w:val="000000"/>
                <w:shd w:val="clear" w:color="auto" w:fill="FFFFFF"/>
                <w:lang w:val="en-US"/>
              </w:rPr>
            </w:pPr>
            <w:ins w:id="320" w:author="Emilien Ramon" w:date="2025-08-28T15:29: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7225ACF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775DC86" w:rsidR="008A4685" w:rsidRPr="00CF2E7C" w:rsidRDefault="004C5639" w:rsidP="00CF2E7C">
            <w:pPr>
              <w:rPr>
                <w:rStyle w:val="normaltextrun"/>
                <w:rFonts w:ascii="Calibri" w:hAnsi="Calibri" w:cs="Calibri"/>
                <w:color w:val="000000"/>
                <w:shd w:val="clear" w:color="auto" w:fill="FFFFFF"/>
                <w:lang w:val="en-US"/>
              </w:rPr>
            </w:pPr>
            <w:ins w:id="321" w:author="Emilien Ramon" w:date="2025-08-28T15:26: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3A8515BE" w:rsidR="008A4685" w:rsidRPr="00CF2E7C" w:rsidRDefault="00E00098" w:rsidP="00CF2E7C">
            <w:pPr>
              <w:rPr>
                <w:rStyle w:val="normaltextrun"/>
                <w:rFonts w:ascii="Calibri" w:hAnsi="Calibri" w:cs="Calibri"/>
                <w:color w:val="000000"/>
                <w:shd w:val="clear" w:color="auto" w:fill="FFFFFF"/>
                <w:lang w:val="en-US"/>
              </w:rPr>
            </w:pPr>
            <w:ins w:id="322" w:author="Emilien Ramon" w:date="2025-08-28T15:26: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476724D5" w:rsidR="008A4685" w:rsidRPr="00CF2E7C" w:rsidRDefault="00E00098" w:rsidP="00CF2E7C">
            <w:pPr>
              <w:rPr>
                <w:rStyle w:val="normaltextrun"/>
                <w:rFonts w:ascii="Calibri" w:hAnsi="Calibri" w:cs="Calibri"/>
                <w:color w:val="000000"/>
                <w:shd w:val="clear" w:color="auto" w:fill="FFFFFF"/>
                <w:lang w:val="en-US"/>
              </w:rPr>
            </w:pPr>
            <w:ins w:id="323" w:author="Emilien Ramon" w:date="2025-08-28T15:26: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16E8620" w:rsidR="008A4685" w:rsidRPr="00CF2E7C" w:rsidRDefault="004C5639" w:rsidP="00CF2E7C">
            <w:pPr>
              <w:rPr>
                <w:rStyle w:val="normaltextrun"/>
                <w:rFonts w:ascii="Calibri" w:hAnsi="Calibri" w:cs="Calibri"/>
                <w:color w:val="000000"/>
                <w:shd w:val="clear" w:color="auto" w:fill="FFFFFF"/>
                <w:lang w:val="en-US"/>
              </w:rPr>
            </w:pPr>
            <w:ins w:id="324" w:author="Emilien Ramon" w:date="2025-08-28T15:26: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55600459"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2613C084" w:rsidR="008A4685" w:rsidRPr="00CF2E7C" w:rsidRDefault="00E00098" w:rsidP="00CF2E7C">
            <w:pPr>
              <w:rPr>
                <w:rStyle w:val="normaltextrun"/>
                <w:rFonts w:ascii="Calibri" w:hAnsi="Calibri" w:cs="Calibri"/>
                <w:color w:val="000000"/>
                <w:shd w:val="clear" w:color="auto" w:fill="FFFFFF"/>
                <w:lang w:val="en-US"/>
              </w:rPr>
            </w:pPr>
            <w:ins w:id="325" w:author="Emilien Ramon" w:date="2025-08-28T15:29: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79EDBC6" w:rsidR="008A4685" w:rsidRPr="00CF2E7C" w:rsidRDefault="004C5639" w:rsidP="00CF2E7C">
            <w:pPr>
              <w:rPr>
                <w:rStyle w:val="normaltextrun"/>
                <w:rFonts w:ascii="Calibri" w:hAnsi="Calibri" w:cs="Calibri"/>
                <w:color w:val="000000"/>
                <w:shd w:val="clear" w:color="auto" w:fill="FFFFFF"/>
                <w:lang w:val="en-US"/>
              </w:rPr>
            </w:pPr>
            <w:ins w:id="326" w:author="Emilien Ramon" w:date="2025-08-28T15:26: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6751952" w:rsidR="008A4685" w:rsidRPr="00CF2E7C" w:rsidRDefault="004C5639" w:rsidP="00CF2E7C">
            <w:pPr>
              <w:rPr>
                <w:rStyle w:val="normaltextrun"/>
                <w:rFonts w:ascii="Calibri" w:hAnsi="Calibri" w:cs="Calibri"/>
                <w:color w:val="000000"/>
                <w:shd w:val="clear" w:color="auto" w:fill="FFFFFF"/>
                <w:lang w:val="en-US"/>
              </w:rPr>
            </w:pPr>
            <w:ins w:id="327" w:author="Emilien Ramon" w:date="2025-08-28T15:26: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B4087BA" w:rsidR="008A4685" w:rsidRPr="00CF2E7C" w:rsidRDefault="004C5639" w:rsidP="00CF2E7C">
            <w:pPr>
              <w:rPr>
                <w:rStyle w:val="normaltextrun"/>
                <w:rFonts w:ascii="Calibri" w:hAnsi="Calibri" w:cs="Calibri"/>
                <w:color w:val="000000"/>
                <w:shd w:val="clear" w:color="auto" w:fill="FFFFFF"/>
                <w:lang w:val="en-US"/>
              </w:rPr>
            </w:pPr>
            <w:ins w:id="328" w:author="Emilien Ramon" w:date="2025-08-28T15:26: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0AB2B12" w14:textId="77777777" w:rsidR="00E00098" w:rsidRDefault="00E00098" w:rsidP="00A54061">
            <w:pPr>
              <w:jc w:val="both"/>
              <w:rPr>
                <w:ins w:id="329" w:author="Emilien Ramon" w:date="2025-08-28T15:36:00Z"/>
                <w:rStyle w:val="normaltextrun"/>
                <w:rFonts w:ascii="Calibri" w:hAnsi="Calibri" w:cs="Calibri"/>
                <w:color w:val="000000"/>
                <w:lang w:val="en-US"/>
              </w:rPr>
            </w:pPr>
            <w:ins w:id="330" w:author="Emilien Ramon" w:date="2025-08-28T15:30:00Z">
              <w:r w:rsidRPr="00A54061">
                <w:rPr>
                  <w:rStyle w:val="normaltextrun"/>
                  <w:rFonts w:ascii="Calibri" w:hAnsi="Calibri" w:cs="Calibri"/>
                  <w:color w:val="000000"/>
                  <w:shd w:val="clear" w:color="auto" w:fill="FFFFFF"/>
                  <w:lang w:val="en-US"/>
                </w:rPr>
                <w:t>There is no direct mention</w:t>
              </w:r>
            </w:ins>
            <w:ins w:id="331" w:author="Emilien Ramon" w:date="2025-08-28T15:31:00Z">
              <w:r>
                <w:rPr>
                  <w:rStyle w:val="normaltextrun"/>
                  <w:rFonts w:ascii="Calibri" w:hAnsi="Calibri" w:cs="Calibri"/>
                  <w:color w:val="000000"/>
                  <w:shd w:val="clear" w:color="auto" w:fill="FFFFFF"/>
                  <w:lang w:val="en-US"/>
                </w:rPr>
                <w:t xml:space="preserve"> of </w:t>
              </w:r>
            </w:ins>
            <w:ins w:id="332" w:author="Emilien Ramon" w:date="2025-08-28T15:36:00Z">
              <w:r>
                <w:rPr>
                  <w:rStyle w:val="normaltextrun"/>
                  <w:rFonts w:ascii="Calibri" w:hAnsi="Calibri" w:cs="Calibri"/>
                  <w:color w:val="000000"/>
                  <w:shd w:val="clear" w:color="auto" w:fill="FFFFFF"/>
                  <w:lang w:val="en-US"/>
                </w:rPr>
                <w:t xml:space="preserve">the </w:t>
              </w:r>
            </w:ins>
            <w:ins w:id="333" w:author="Emilien Ramon" w:date="2025-08-28T15:35:00Z">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identified above</w:t>
              </w:r>
            </w:ins>
            <w:ins w:id="334" w:author="Emilien Ramon" w:date="2025-08-28T15:36:00Z">
              <w:r>
                <w:rPr>
                  <w:rStyle w:val="normaltextrun"/>
                  <w:rFonts w:ascii="Calibri" w:hAnsi="Calibri" w:cs="Calibri"/>
                  <w:color w:val="000000"/>
                  <w:lang w:val="en-US"/>
                </w:rPr>
                <w:t xml:space="preserve"> in the PNAD.</w:t>
              </w:r>
            </w:ins>
          </w:p>
          <w:p w14:paraId="20541F36" w14:textId="77777777" w:rsidR="00C4415D" w:rsidRDefault="00E00098" w:rsidP="00A54061">
            <w:pPr>
              <w:jc w:val="both"/>
              <w:rPr>
                <w:ins w:id="335" w:author="Emilien Ramon" w:date="2025-08-28T15:43:00Z"/>
                <w:rStyle w:val="normaltextrun"/>
                <w:rFonts w:ascii="Calibri" w:hAnsi="Calibri" w:cs="Calibri"/>
                <w:color w:val="000000"/>
                <w:lang w:val="en-US"/>
              </w:rPr>
            </w:pPr>
            <w:ins w:id="336" w:author="Emilien Ramon" w:date="2025-08-28T15:36:00Z">
              <w:r>
                <w:rPr>
                  <w:rStyle w:val="normaltextrun"/>
                  <w:rFonts w:ascii="Calibri" w:hAnsi="Calibri" w:cs="Calibri"/>
                  <w:color w:val="000000"/>
                  <w:lang w:val="en-US"/>
                </w:rPr>
                <w:t xml:space="preserve">However, the PNAD </w:t>
              </w:r>
              <w:r w:rsidR="00C4415D">
                <w:rPr>
                  <w:rStyle w:val="normaltextrun"/>
                  <w:rFonts w:ascii="Calibri" w:hAnsi="Calibri" w:cs="Calibri"/>
                  <w:color w:val="000000"/>
                  <w:lang w:val="en-US"/>
                </w:rPr>
                <w:t xml:space="preserve">fits into </w:t>
              </w:r>
            </w:ins>
            <w:ins w:id="337" w:author="Emilien Ramon" w:date="2025-08-28T15:43:00Z">
              <w:r w:rsidR="00C4415D">
                <w:rPr>
                  <w:rStyle w:val="normaltextrun"/>
                  <w:rFonts w:ascii="Calibri" w:hAnsi="Calibri" w:cs="Calibri"/>
                  <w:color w:val="000000"/>
                  <w:lang w:val="en-US"/>
                </w:rPr>
                <w:t>the</w:t>
              </w:r>
            </w:ins>
            <w:ins w:id="338" w:author="Emilien Ramon" w:date="2025-08-28T15:36:00Z">
              <w:r w:rsidRPr="00E00098">
                <w:rPr>
                  <w:rStyle w:val="normaltextrun"/>
                  <w:rFonts w:ascii="Calibri" w:hAnsi="Calibri" w:cs="Calibri"/>
                  <w:color w:val="000000"/>
                  <w:lang w:val="en-US"/>
                </w:rPr>
                <w:t xml:space="preserve"> broader framework</w:t>
              </w:r>
            </w:ins>
            <w:ins w:id="339" w:author="Emilien Ramon" w:date="2025-08-28T15:43:00Z">
              <w:r w:rsidR="00C4415D">
                <w:rPr>
                  <w:rStyle w:val="normaltextrun"/>
                  <w:rFonts w:ascii="Calibri" w:hAnsi="Calibri" w:cs="Calibri"/>
                  <w:color w:val="000000"/>
                  <w:lang w:val="en-US"/>
                </w:rPr>
                <w:t xml:space="preserve"> of French Public Procurement</w:t>
              </w:r>
            </w:ins>
            <w:ins w:id="340" w:author="Emilien Ramon" w:date="2025-08-28T15:37:00Z">
              <w:r>
                <w:rPr>
                  <w:rStyle w:val="normaltextrun"/>
                  <w:rFonts w:ascii="Calibri" w:hAnsi="Calibri" w:cs="Calibri"/>
                  <w:color w:val="000000"/>
                  <w:lang w:val="en-US"/>
                </w:rPr>
                <w:t xml:space="preserve">, which </w:t>
              </w:r>
            </w:ins>
            <w:ins w:id="341" w:author="Emilien Ramon" w:date="2025-08-28T15:41:00Z">
              <w:r w:rsidR="00C4415D">
                <w:rPr>
                  <w:rStyle w:val="normaltextrun"/>
                  <w:rFonts w:ascii="Calibri" w:hAnsi="Calibri" w:cs="Calibri"/>
                  <w:color w:val="000000"/>
                  <w:lang w:val="en-US"/>
                </w:rPr>
                <w:t xml:space="preserve">includes for example </w:t>
              </w:r>
            </w:ins>
          </w:p>
          <w:p w14:paraId="71854CBF" w14:textId="3BA3BDC5" w:rsidR="00C4415D" w:rsidRDefault="00C4415D" w:rsidP="00A54061">
            <w:pPr>
              <w:jc w:val="both"/>
              <w:rPr>
                <w:ins w:id="342" w:author="Emilien Ramon" w:date="2025-08-28T15:42:00Z"/>
                <w:rStyle w:val="normaltextrun"/>
                <w:rFonts w:ascii="Calibri" w:hAnsi="Calibri" w:cs="Calibri"/>
                <w:color w:val="000000"/>
                <w:lang w:val="en-US"/>
              </w:rPr>
            </w:pPr>
            <w:ins w:id="343" w:author="Emilien Ramon" w:date="2025-08-28T15:43:00Z">
              <w:r>
                <w:rPr>
                  <w:rStyle w:val="normaltextrun"/>
                  <w:rFonts w:ascii="Calibri" w:hAnsi="Calibri" w:cs="Calibri"/>
                  <w:color w:val="000000"/>
                  <w:lang w:val="en-US"/>
                </w:rPr>
                <w:t>T</w:t>
              </w:r>
            </w:ins>
            <w:ins w:id="344" w:author="Emilien Ramon" w:date="2025-08-28T15:41:00Z">
              <w:r w:rsidR="00E00098">
                <w:rPr>
                  <w:rStyle w:val="normaltextrun"/>
                  <w:rFonts w:ascii="Calibri" w:hAnsi="Calibri" w:cs="Calibri"/>
                  <w:color w:val="000000"/>
                  <w:lang w:val="en-US"/>
                </w:rPr>
                <w:t>he article L 2141-7-1 of the Public Procurement Code</w:t>
              </w:r>
              <w:r>
                <w:rPr>
                  <w:rStyle w:val="normaltextrun"/>
                  <w:rFonts w:ascii="Calibri" w:hAnsi="Calibri" w:cs="Calibri"/>
                  <w:color w:val="000000"/>
                  <w:lang w:val="en-US"/>
                </w:rPr>
                <w:t xml:space="preserve"> stating that </w:t>
              </w:r>
            </w:ins>
            <w:ins w:id="345" w:author="Emilien Ramon" w:date="2025-08-28T15:42:00Z">
              <w:r>
                <w:rPr>
                  <w:rStyle w:val="normaltextrun"/>
                  <w:rFonts w:ascii="Calibri" w:hAnsi="Calibri" w:cs="Calibri"/>
                  <w:color w:val="000000"/>
                  <w:lang w:val="en-US"/>
                </w:rPr>
                <w:t>:</w:t>
              </w:r>
            </w:ins>
          </w:p>
          <w:p w14:paraId="4AEA0820" w14:textId="77777777" w:rsidR="00CD5934" w:rsidRDefault="00C4415D" w:rsidP="00A54061">
            <w:pPr>
              <w:jc w:val="both"/>
              <w:rPr>
                <w:ins w:id="346" w:author="Emilien Ramon" w:date="2025-08-28T15:49:00Z"/>
                <w:rStyle w:val="normaltextrun"/>
                <w:rFonts w:ascii="Calibri" w:hAnsi="Calibri" w:cs="Calibri"/>
                <w:color w:val="000000"/>
                <w:lang w:val="en-US"/>
              </w:rPr>
            </w:pPr>
            <w:ins w:id="347" w:author="Emilien Ramon" w:date="2025-08-28T15:42:00Z">
              <w:r>
                <w:rPr>
                  <w:rStyle w:val="normaltextrun"/>
                  <w:rFonts w:ascii="Calibri" w:hAnsi="Calibri" w:cs="Calibri"/>
                  <w:color w:val="000000"/>
                  <w:lang w:val="en-US"/>
                </w:rPr>
                <w:t>"</w:t>
              </w:r>
              <w:r w:rsidRPr="00C4415D">
                <w:rPr>
                  <w:rStyle w:val="normaltextrun"/>
                  <w:rFonts w:ascii="Calibri" w:hAnsi="Calibri" w:cs="Calibri"/>
                  <w:color w:val="000000"/>
                  <w:lang w:val="en-US"/>
                </w:rPr>
                <w:t>The purchaser may exclude from the procurement procedure persons subject to Article L. 229-25 of the Environment Code who do not comply with their obligation to draw up a greenhouse gas emissions report</w:t>
              </w:r>
              <w:r>
                <w:rPr>
                  <w:rStyle w:val="normaltextrun"/>
                  <w:rFonts w:ascii="Calibri" w:hAnsi="Calibri" w:cs="Calibri"/>
                  <w:color w:val="000000"/>
                  <w:lang w:val="en-US"/>
                </w:rPr>
                <w:t xml:space="preserve"> and a transition plan</w:t>
              </w:r>
              <w:r w:rsidRPr="00C4415D">
                <w:rPr>
                  <w:rStyle w:val="normaltextrun"/>
                  <w:rFonts w:ascii="Calibri" w:hAnsi="Calibri" w:cs="Calibri"/>
                  <w:color w:val="000000"/>
                  <w:lang w:val="en-US"/>
                </w:rPr>
                <w:t xml:space="preserve"> for the year preceding the year of publication of the call for competition or commencement of consultation.</w:t>
              </w:r>
              <w:r>
                <w:rPr>
                  <w:rStyle w:val="normaltextrun"/>
                  <w:rFonts w:ascii="Calibri" w:hAnsi="Calibri" w:cs="Calibri"/>
                  <w:color w:val="000000"/>
                  <w:lang w:val="en-US"/>
                </w:rPr>
                <w:t>"</w:t>
              </w:r>
            </w:ins>
          </w:p>
          <w:p w14:paraId="6A1A0CD8" w14:textId="77777777" w:rsidR="001E7083" w:rsidRDefault="001E7083" w:rsidP="00A54061">
            <w:pPr>
              <w:jc w:val="both"/>
              <w:rPr>
                <w:ins w:id="348" w:author="Emilien Ramon" w:date="2025-08-28T15:50:00Z"/>
                <w:rStyle w:val="normaltextrun"/>
                <w:rFonts w:ascii="Calibri" w:hAnsi="Calibri" w:cs="Calibri"/>
                <w:color w:val="000000"/>
                <w:lang w:val="en-US"/>
              </w:rPr>
            </w:pPr>
            <w:ins w:id="349" w:author="Emilien Ramon" w:date="2025-08-28T15:50:00Z">
              <w:r>
                <w:rPr>
                  <w:rStyle w:val="normaltextrun"/>
                  <w:rFonts w:ascii="Calibri" w:hAnsi="Calibri" w:cs="Calibri"/>
                  <w:color w:val="000000"/>
                  <w:lang w:val="en-US"/>
                </w:rPr>
                <w:t>Or the article L 3-1 of the Public Procurement Code stating that :</w:t>
              </w:r>
            </w:ins>
          </w:p>
          <w:p w14:paraId="18A99674" w14:textId="0D80076C" w:rsidR="001E7083" w:rsidRPr="00A54061" w:rsidRDefault="001E7083" w:rsidP="00A54061">
            <w:pPr>
              <w:jc w:val="both"/>
              <w:rPr>
                <w:rStyle w:val="normaltextrun"/>
              </w:rPr>
            </w:pPr>
            <w:ins w:id="350" w:author="Emilien Ramon" w:date="2025-08-28T15:50:00Z">
              <w:r>
                <w:rPr>
                  <w:rStyle w:val="normaltextrun"/>
                  <w:rFonts w:ascii="Calibri" w:hAnsi="Calibri" w:cs="Calibri"/>
                  <w:color w:val="000000"/>
                  <w:lang w:val="en-US"/>
                </w:rPr>
                <w:t>"</w:t>
              </w:r>
              <w:r w:rsidRPr="001E7083">
                <w:rPr>
                  <w:rStyle w:val="normaltextrun"/>
                  <w:rFonts w:ascii="Calibri" w:hAnsi="Calibri" w:cs="Calibri"/>
                  <w:color w:val="000000"/>
                  <w:lang w:val="en-US"/>
                </w:rPr>
                <w:t>Public procurement contributes to the achievement of sustainable development objectives, in their economic, social and environmental dimensions, under the conditions defined by this code.</w:t>
              </w:r>
              <w:r>
                <w:rPr>
                  <w:rStyle w:val="normaltextrun"/>
                  <w:rFonts w:ascii="Calibri" w:hAnsi="Calibri" w:cs="Calibri"/>
                  <w:color w:val="000000"/>
                  <w:lang w:val="en-US"/>
                </w:rPr>
                <w:t>"</w:t>
              </w:r>
            </w:ins>
          </w:p>
        </w:tc>
      </w:tr>
    </w:tbl>
    <w:p w14:paraId="738531E1" w14:textId="77777777" w:rsidR="00A42235" w:rsidRDefault="00A42235"/>
    <w:p w14:paraId="00BDD29E" w14:textId="4B48AD1F" w:rsidR="00A42235" w:rsidRDefault="005E50FD" w:rsidP="00A42235">
      <w:pPr>
        <w:pStyle w:val="Titre2"/>
      </w:pPr>
      <w:bookmarkStart w:id="351" w:name="_Toc198223619"/>
      <w:r>
        <w:t xml:space="preserve">Section 3.7: </w:t>
      </w:r>
      <w:r w:rsidR="00A42235">
        <w:t>Technical specifications</w:t>
      </w:r>
      <w:bookmarkEnd w:id="35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444E44C2" w:rsidR="008A4685" w:rsidRPr="00CF2E7C" w:rsidRDefault="006E5937" w:rsidP="00CF2E7C">
            <w:pPr>
              <w:rPr>
                <w:rStyle w:val="normaltextrun"/>
                <w:rFonts w:ascii="Calibri" w:hAnsi="Calibri" w:cs="Calibri"/>
                <w:color w:val="000000"/>
                <w:shd w:val="clear" w:color="auto" w:fill="FFFFFF"/>
                <w:lang w:val="en-US"/>
              </w:rPr>
            </w:pPr>
            <w:ins w:id="352" w:author="Emilien Ramon" w:date="2025-08-28T15:03: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690E2DA1" w:rsidR="008A4685" w:rsidRPr="00CF2E7C" w:rsidRDefault="006E5937" w:rsidP="00CF2E7C">
            <w:pPr>
              <w:rPr>
                <w:rStyle w:val="normaltextrun"/>
                <w:rFonts w:ascii="Calibri" w:hAnsi="Calibri" w:cs="Calibri"/>
                <w:color w:val="000000"/>
                <w:shd w:val="clear" w:color="auto" w:fill="FFFFFF"/>
                <w:lang w:val="en-US"/>
              </w:rPr>
            </w:pPr>
            <w:ins w:id="353" w:author="Emilien Ramon" w:date="2025-08-28T15:03: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4891093A" w:rsidR="008A4685" w:rsidRPr="00CF2E7C" w:rsidRDefault="006E5937" w:rsidP="00CF2E7C">
            <w:pPr>
              <w:rPr>
                <w:rStyle w:val="normaltextrun"/>
                <w:rFonts w:ascii="Calibri" w:hAnsi="Calibri" w:cs="Calibri"/>
                <w:color w:val="000000"/>
                <w:shd w:val="clear" w:color="auto" w:fill="FFFFFF"/>
                <w:lang w:val="en-US"/>
              </w:rPr>
            </w:pPr>
            <w:ins w:id="354" w:author="Emilien Ramon" w:date="2025-08-28T15:03: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06F41134"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4A3F1E51" w:rsidR="008A4685" w:rsidRPr="00CF2E7C" w:rsidRDefault="006E5937" w:rsidP="00CF2E7C">
            <w:pPr>
              <w:rPr>
                <w:rStyle w:val="normaltextrun"/>
                <w:rFonts w:ascii="Calibri" w:hAnsi="Calibri" w:cs="Calibri"/>
                <w:color w:val="000000"/>
                <w:shd w:val="clear" w:color="auto" w:fill="FFFFFF"/>
                <w:lang w:val="en-US"/>
              </w:rPr>
            </w:pPr>
            <w:ins w:id="355" w:author="Emilien Ramon" w:date="2025-08-28T15:04: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548E05E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EF3491B" w:rsidR="008A4685" w:rsidRPr="00CF2E7C" w:rsidRDefault="006E5937" w:rsidP="00CF2E7C">
            <w:pPr>
              <w:rPr>
                <w:rStyle w:val="normaltextrun"/>
                <w:rFonts w:ascii="Calibri" w:hAnsi="Calibri" w:cs="Calibri"/>
                <w:color w:val="000000"/>
                <w:shd w:val="clear" w:color="auto" w:fill="FFFFFF"/>
                <w:lang w:val="en-US"/>
              </w:rPr>
            </w:pPr>
            <w:ins w:id="356" w:author="Emilien Ramon" w:date="2025-08-28T15:04: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62667C84"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B35AD3D" w:rsidR="008A4685" w:rsidRPr="00CF2E7C" w:rsidRDefault="006E5937" w:rsidP="00CF2E7C">
            <w:pPr>
              <w:rPr>
                <w:rStyle w:val="normaltextrun"/>
                <w:rFonts w:ascii="Calibri" w:hAnsi="Calibri" w:cs="Calibri"/>
                <w:color w:val="000000"/>
                <w:shd w:val="clear" w:color="auto" w:fill="FFFFFF"/>
                <w:lang w:val="en-US"/>
              </w:rPr>
            </w:pPr>
            <w:ins w:id="357" w:author="Emilien Ramon" w:date="2025-08-28T15:04: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4CD0A338" w:rsidR="008A4685" w:rsidRPr="00CF2E7C" w:rsidRDefault="006E5937" w:rsidP="00CF2E7C">
            <w:pPr>
              <w:rPr>
                <w:rStyle w:val="normaltextrun"/>
                <w:rFonts w:ascii="Calibri" w:hAnsi="Calibri" w:cs="Calibri"/>
                <w:color w:val="000000"/>
                <w:shd w:val="clear" w:color="auto" w:fill="FFFFFF"/>
                <w:lang w:val="en-US"/>
              </w:rPr>
            </w:pPr>
            <w:ins w:id="358" w:author="Emilien Ramon" w:date="2025-08-28T15:04: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3339CAD4" w:rsidR="008A4685" w:rsidRPr="00CF2E7C" w:rsidRDefault="006E5937" w:rsidP="00CF2E7C">
            <w:pPr>
              <w:rPr>
                <w:rStyle w:val="normaltextrun"/>
                <w:rFonts w:ascii="Calibri" w:hAnsi="Calibri" w:cs="Calibri"/>
                <w:color w:val="000000"/>
                <w:shd w:val="clear" w:color="auto" w:fill="FFFFFF"/>
                <w:lang w:val="en-US"/>
              </w:rPr>
            </w:pPr>
            <w:ins w:id="359" w:author="Emilien Ramon" w:date="2025-08-28T15:04: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26FDA70B" w:rsidR="008A4685" w:rsidRPr="00CF2E7C" w:rsidRDefault="006E5937" w:rsidP="00CF2E7C">
            <w:pPr>
              <w:rPr>
                <w:rStyle w:val="normaltextrun"/>
                <w:rFonts w:ascii="Calibri" w:hAnsi="Calibri" w:cs="Calibri"/>
                <w:color w:val="000000"/>
                <w:shd w:val="clear" w:color="auto" w:fill="FFFFFF"/>
                <w:lang w:val="en-US"/>
              </w:rPr>
            </w:pPr>
            <w:ins w:id="360" w:author="Emilien Ramon" w:date="2025-08-28T15:04: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E067C1B" w:rsidR="008A4685" w:rsidRPr="00CF2E7C" w:rsidRDefault="006E5937" w:rsidP="00CF2E7C">
            <w:pPr>
              <w:rPr>
                <w:rStyle w:val="normaltextrun"/>
                <w:rFonts w:ascii="Calibri" w:hAnsi="Calibri" w:cs="Calibri"/>
                <w:color w:val="000000"/>
                <w:shd w:val="clear" w:color="auto" w:fill="FFFFFF"/>
                <w:lang w:val="en-US"/>
              </w:rPr>
            </w:pPr>
            <w:ins w:id="361" w:author="Emilien Ramon" w:date="2025-08-28T15:04: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5AADBA1A" w:rsidR="008A4685" w:rsidRPr="00CF2E7C" w:rsidRDefault="006E5937" w:rsidP="00CF2E7C">
            <w:pPr>
              <w:rPr>
                <w:rStyle w:val="normaltextrun"/>
                <w:rFonts w:ascii="Calibri" w:hAnsi="Calibri" w:cs="Calibri"/>
                <w:color w:val="000000"/>
                <w:shd w:val="clear" w:color="auto" w:fill="FFFFFF"/>
                <w:lang w:val="en-US"/>
              </w:rPr>
            </w:pPr>
            <w:ins w:id="362" w:author="Emilien Ramon" w:date="2025-08-28T15:04: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967E1ED" w:rsidR="008A4685" w:rsidRPr="00CF2E7C" w:rsidRDefault="006E5937" w:rsidP="00CF2E7C">
            <w:pPr>
              <w:rPr>
                <w:rStyle w:val="normaltextrun"/>
                <w:rFonts w:ascii="Calibri" w:hAnsi="Calibri" w:cs="Calibri"/>
                <w:color w:val="000000"/>
                <w:shd w:val="clear" w:color="auto" w:fill="FFFFFF"/>
                <w:lang w:val="en-US"/>
              </w:rPr>
            </w:pPr>
            <w:ins w:id="363" w:author="Emilien Ramon" w:date="2025-08-28T15:04: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F001B07" w14:textId="19B32F77" w:rsidR="006E5937" w:rsidRDefault="006E5937" w:rsidP="00A54061">
            <w:pPr>
              <w:jc w:val="both"/>
              <w:rPr>
                <w:ins w:id="364" w:author="Emilien Ramon" w:date="2025-08-28T15:09:00Z"/>
                <w:rStyle w:val="normaltextrun"/>
                <w:rFonts w:ascii="Calibri" w:hAnsi="Calibri" w:cs="Calibri"/>
                <w:color w:val="000000"/>
                <w:shd w:val="clear" w:color="auto" w:fill="FFFFFF"/>
                <w:lang w:val="en-US"/>
              </w:rPr>
            </w:pPr>
            <w:ins w:id="365" w:author="Emilien Ramon" w:date="2025-08-28T15:08:00Z">
              <w:r>
                <w:rPr>
                  <w:rStyle w:val="normaltextrun"/>
                  <w:rFonts w:ascii="Calibri" w:hAnsi="Calibri" w:cs="Calibri"/>
                  <w:color w:val="000000"/>
                  <w:shd w:val="clear" w:color="auto" w:fill="FFFFFF"/>
                  <w:lang w:val="en-US"/>
                </w:rPr>
                <w:t>Regarding "</w:t>
              </w:r>
              <w:r w:rsidRPr="00CF2E7C">
                <w:rPr>
                  <w:rStyle w:val="normaltextrun"/>
                  <w:rFonts w:ascii="Calibri" w:hAnsi="Calibri" w:cs="Calibri"/>
                  <w:color w:val="000000"/>
                  <w:lang w:val="en-US"/>
                </w:rPr>
                <w:t xml:space="preserve">Third-party </w:t>
              </w:r>
              <w:proofErr w:type="gramStart"/>
              <w:r w:rsidRPr="00CF2E7C">
                <w:rPr>
                  <w:rStyle w:val="normaltextrun"/>
                  <w:rFonts w:ascii="Calibri" w:hAnsi="Calibri" w:cs="Calibri"/>
                  <w:color w:val="000000"/>
                  <w:lang w:val="en-US"/>
                </w:rPr>
                <w:t>certification/ecolabels</w:t>
              </w:r>
              <w:r>
                <w:rPr>
                  <w:rStyle w:val="normaltextrun"/>
                  <w:rFonts w:ascii="Calibri" w:hAnsi="Calibri" w:cs="Calibri"/>
                  <w:color w:val="000000"/>
                  <w:lang w:val="en-US"/>
                </w:rPr>
                <w:t>"</w:t>
              </w:r>
              <w:proofErr w:type="gramEnd"/>
              <w:r>
                <w:rPr>
                  <w:rStyle w:val="normaltextrun"/>
                  <w:rFonts w:ascii="Calibri" w:hAnsi="Calibri" w:cs="Calibri"/>
                  <w:color w:val="000000"/>
                  <w:lang w:val="en-US"/>
                </w:rPr>
                <w:t xml:space="preserve"> the </w:t>
              </w:r>
            </w:ins>
            <w:ins w:id="366" w:author="Emilien Ramon" w:date="2025-08-28T15:09:00Z">
              <w:r>
                <w:rPr>
                  <w:rStyle w:val="normaltextrun"/>
                  <w:rFonts w:cstheme="minorHAnsi"/>
                  <w:color w:val="000000"/>
                  <w:shd w:val="clear" w:color="auto" w:fill="FFFFFF"/>
                  <w:lang w:val="en-US"/>
                </w:rPr>
                <w:t>PNAD in its 2</w:t>
              </w:r>
              <w:r w:rsidRPr="00B316FD">
                <w:rPr>
                  <w:rStyle w:val="normaltextrun"/>
                  <w:rFonts w:cstheme="minorHAnsi"/>
                  <w:color w:val="000000"/>
                  <w:shd w:val="clear" w:color="auto" w:fill="FFFFFF"/>
                  <w:vertAlign w:val="superscript"/>
                  <w:lang w:val="en-US"/>
                </w:rPr>
                <w:t>nd</w:t>
              </w:r>
              <w:r>
                <w:rPr>
                  <w:rStyle w:val="normaltextrun"/>
                  <w:rFonts w:cstheme="minorHAnsi"/>
                  <w:color w:val="000000"/>
                  <w:shd w:val="clear" w:color="auto" w:fill="FFFFFF"/>
                  <w:lang w:val="en-US"/>
                </w:rPr>
                <w:t xml:space="preserve"> recommendation (</w:t>
              </w:r>
              <w:r w:rsidRPr="00B316FD">
                <w:rPr>
                  <w:rStyle w:val="normaltextrun"/>
                  <w:rFonts w:cstheme="minorHAnsi"/>
                  <w:i/>
                  <w:color w:val="000000"/>
                  <w:shd w:val="clear" w:color="auto" w:fill="FFFFFF"/>
                  <w:lang w:val="en-US"/>
                </w:rPr>
                <w:t>page 13</w:t>
              </w:r>
              <w:r>
                <w:rPr>
                  <w:rStyle w:val="normaltextrun"/>
                  <w:rFonts w:cstheme="minorHAnsi"/>
                  <w:color w:val="000000"/>
                  <w:shd w:val="clear" w:color="auto" w:fill="FFFFFF"/>
                  <w:lang w:val="en-US"/>
                </w:rPr>
                <w:t xml:space="preserve">) aims to </w:t>
              </w:r>
            </w:ins>
            <w:ins w:id="367" w:author="Emilien Ramon" w:date="2025-08-28T15:06:00Z">
              <w:r>
                <w:rPr>
                  <w:rStyle w:val="normaltextrun"/>
                  <w:rFonts w:ascii="Calibri" w:hAnsi="Calibri" w:cs="Calibri"/>
                  <w:color w:val="000000"/>
                  <w:shd w:val="clear" w:color="auto" w:fill="FFFFFF"/>
                  <w:lang w:val="en-US"/>
                </w:rPr>
                <w:t>"</w:t>
              </w:r>
            </w:ins>
            <w:ins w:id="368" w:author="Emilien Ramon" w:date="2025-08-28T15:05:00Z">
              <w:r w:rsidRPr="006E5937">
                <w:rPr>
                  <w:rStyle w:val="normaltextrun"/>
                  <w:rFonts w:ascii="Calibri" w:hAnsi="Calibri" w:cs="Calibri"/>
                  <w:color w:val="000000"/>
                  <w:shd w:val="clear" w:color="auto" w:fill="FFFFFF"/>
                  <w:lang w:val="en-US"/>
                </w:rPr>
                <w:t>promote environmental labels of excellence, such as the Europe</w:t>
              </w:r>
              <w:r>
                <w:rPr>
                  <w:rStyle w:val="normaltextrun"/>
                  <w:rFonts w:ascii="Calibri" w:hAnsi="Calibri" w:cs="Calibri"/>
                  <w:color w:val="000000"/>
                  <w:shd w:val="clear" w:color="auto" w:fill="FFFFFF"/>
                  <w:lang w:val="en-US"/>
                </w:rPr>
                <w:t xml:space="preserve">an Ecolabel, which distinguish </w:t>
              </w:r>
              <w:r w:rsidRPr="006E5937">
                <w:rPr>
                  <w:rStyle w:val="normaltextrun"/>
                  <w:rFonts w:ascii="Calibri" w:hAnsi="Calibri" w:cs="Calibri"/>
                  <w:color w:val="000000"/>
                  <w:shd w:val="clear" w:color="auto" w:fill="FFFFFF"/>
                  <w:lang w:val="en-US"/>
                </w:rPr>
                <w:t>products with the lowest environmental impact</w:t>
              </w:r>
            </w:ins>
            <w:ins w:id="369" w:author="Emilien Ramon" w:date="2025-08-28T16:01:00Z">
              <w:r w:rsidR="00B40243">
                <w:rPr>
                  <w:rStyle w:val="normaltextrun"/>
                  <w:rFonts w:ascii="Calibri" w:hAnsi="Calibri" w:cs="Calibri"/>
                  <w:color w:val="000000"/>
                  <w:shd w:val="clear" w:color="auto" w:fill="FFFFFF"/>
                  <w:lang w:val="en-US"/>
                </w:rPr>
                <w:t>".</w:t>
              </w:r>
            </w:ins>
          </w:p>
          <w:p w14:paraId="3BD6CAAB" w14:textId="3A60C806" w:rsidR="006E5937" w:rsidRDefault="006E5937" w:rsidP="00A54061">
            <w:pPr>
              <w:jc w:val="both"/>
              <w:rPr>
                <w:ins w:id="370" w:author="Emilien Ramon" w:date="2025-08-28T15:11:00Z"/>
                <w:rStyle w:val="normaltextrun"/>
                <w:rFonts w:ascii="Calibri" w:hAnsi="Calibri" w:cs="Calibri"/>
                <w:color w:val="000000"/>
                <w:shd w:val="clear" w:color="auto" w:fill="FFFFFF"/>
                <w:lang w:val="en-US"/>
              </w:rPr>
            </w:pPr>
            <w:proofErr w:type="gramStart"/>
            <w:ins w:id="371" w:author="Emilien Ramon" w:date="2025-08-28T15:09:00Z">
              <w:r>
                <w:rPr>
                  <w:rStyle w:val="normaltextrun"/>
                  <w:rFonts w:ascii="Calibri" w:hAnsi="Calibri" w:cs="Calibri"/>
                  <w:color w:val="000000"/>
                  <w:shd w:val="clear" w:color="auto" w:fill="FFFFFF"/>
                  <w:lang w:val="en-US"/>
                </w:rPr>
                <w:t>Also</w:t>
              </w:r>
              <w:proofErr w:type="gramEnd"/>
              <w:r>
                <w:rPr>
                  <w:rStyle w:val="normaltextrun"/>
                  <w:rFonts w:ascii="Calibri" w:hAnsi="Calibri" w:cs="Calibri"/>
                  <w:color w:val="000000"/>
                  <w:shd w:val="clear" w:color="auto" w:fill="FFFFFF"/>
                  <w:lang w:val="en-US"/>
                </w:rPr>
                <w:t>, the 12</w:t>
              </w:r>
              <w:r w:rsidRPr="00A54061">
                <w:rPr>
                  <w:rStyle w:val="normaltextrun"/>
                  <w:rFonts w:ascii="Calibri" w:hAnsi="Calibri" w:cs="Calibri"/>
                  <w:color w:val="000000"/>
                  <w:shd w:val="clear" w:color="auto" w:fill="FFFFFF"/>
                  <w:vertAlign w:val="superscript"/>
                  <w:lang w:val="en-US"/>
                </w:rPr>
                <w:t>th</w:t>
              </w:r>
              <w:r>
                <w:rPr>
                  <w:rStyle w:val="normaltextrun"/>
                  <w:rFonts w:ascii="Calibri" w:hAnsi="Calibri" w:cs="Calibri"/>
                  <w:color w:val="000000"/>
                  <w:shd w:val="clear" w:color="auto" w:fill="FFFFFF"/>
                  <w:lang w:val="en-US"/>
                </w:rPr>
                <w:t xml:space="preserve"> recommendation is described as "</w:t>
              </w:r>
            </w:ins>
            <w:ins w:id="372" w:author="Emilien Ramon" w:date="2025-08-28T15:10:00Z">
              <w:r w:rsidRPr="006E5937">
                <w:rPr>
                  <w:rStyle w:val="normaltextrun"/>
                  <w:rFonts w:ascii="Calibri" w:hAnsi="Calibri" w:cs="Calibri"/>
                  <w:color w:val="000000"/>
                  <w:shd w:val="clear" w:color="auto" w:fill="FFFFFF"/>
                  <w:lang w:val="en-US"/>
                </w:rPr>
                <w:t>identify and promote good practices and local action plans to ensure their implementation (</w:t>
              </w:r>
              <w:proofErr w:type="spellStart"/>
              <w:r w:rsidRPr="006E5937">
                <w:rPr>
                  <w:rStyle w:val="normaltextrun"/>
                  <w:rFonts w:ascii="Calibri" w:hAnsi="Calibri" w:cs="Calibri"/>
                  <w:color w:val="000000"/>
                  <w:shd w:val="clear" w:color="auto" w:fill="FFFFFF"/>
                  <w:lang w:val="en-US"/>
                </w:rPr>
                <w:t>spaser</w:t>
              </w:r>
              <w:proofErr w:type="spellEnd"/>
              <w:r w:rsidRPr="006E5937">
                <w:rPr>
                  <w:rStyle w:val="normaltextrun"/>
                  <w:rFonts w:ascii="Calibri" w:hAnsi="Calibri" w:cs="Calibri"/>
                  <w:color w:val="000000"/>
                  <w:shd w:val="clear" w:color="auto" w:fill="FFFFFF"/>
                  <w:lang w:val="en-US"/>
                </w:rPr>
                <w:t>, agenda 21 or plans, charters, labels or equivalents)</w:t>
              </w:r>
              <w:r>
                <w:rPr>
                  <w:rStyle w:val="normaltextrun"/>
                  <w:rFonts w:ascii="Calibri" w:hAnsi="Calibri" w:cs="Calibri"/>
                  <w:color w:val="000000"/>
                  <w:shd w:val="clear" w:color="auto" w:fill="FFFFFF"/>
                  <w:lang w:val="en-US"/>
                </w:rPr>
                <w:t>"</w:t>
              </w:r>
            </w:ins>
            <w:ins w:id="373" w:author="Emilien Ramon" w:date="2025-08-28T16:01:00Z">
              <w:r w:rsidR="00B40243">
                <w:rPr>
                  <w:rStyle w:val="normaltextrun"/>
                  <w:rFonts w:ascii="Calibri" w:hAnsi="Calibri" w:cs="Calibri"/>
                  <w:color w:val="000000"/>
                  <w:shd w:val="clear" w:color="auto" w:fill="FFFFFF"/>
                  <w:lang w:val="en-US"/>
                </w:rPr>
                <w:t>.</w:t>
              </w:r>
            </w:ins>
          </w:p>
          <w:p w14:paraId="205675A7" w14:textId="77777777" w:rsidR="006E5937" w:rsidRDefault="006E5937" w:rsidP="00A54061">
            <w:pPr>
              <w:jc w:val="both"/>
              <w:rPr>
                <w:ins w:id="374" w:author="Emilien Ramon" w:date="2025-08-28T15:14:00Z"/>
                <w:rStyle w:val="normaltextrun"/>
                <w:rFonts w:ascii="Calibri" w:hAnsi="Calibri" w:cs="Calibri"/>
                <w:color w:val="000000"/>
                <w:shd w:val="clear" w:color="auto" w:fill="FFFFFF"/>
                <w:lang w:val="en-US"/>
              </w:rPr>
            </w:pPr>
            <w:ins w:id="375" w:author="Emilien Ramon" w:date="2025-08-28T15:11:00Z">
              <w:r>
                <w:rPr>
                  <w:rStyle w:val="normaltextrun"/>
                  <w:rFonts w:ascii="Calibri" w:hAnsi="Calibri" w:cs="Calibri"/>
                  <w:color w:val="000000"/>
                  <w:shd w:val="clear" w:color="auto" w:fill="FFFFFF"/>
                  <w:lang w:val="en-US"/>
                </w:rPr>
                <w:t xml:space="preserve">Further on, the PNAD quotes the </w:t>
              </w:r>
              <w:r w:rsidRPr="006E5937">
                <w:rPr>
                  <w:rStyle w:val="normaltextrun"/>
                  <w:rFonts w:ascii="Calibri" w:hAnsi="Calibri" w:cs="Calibri"/>
                  <w:color w:val="000000"/>
                  <w:shd w:val="clear" w:color="auto" w:fill="FFFFFF"/>
                  <w:lang w:val="en-US"/>
                </w:rPr>
                <w:t>Responsible Supplier Relations and Purchasing Label (</w:t>
              </w:r>
              <w:r w:rsidRPr="00A54061">
                <w:rPr>
                  <w:rStyle w:val="normaltextrun"/>
                  <w:rFonts w:ascii="Calibri" w:hAnsi="Calibri" w:cs="Calibri"/>
                  <w:i/>
                  <w:color w:val="000000"/>
                  <w:shd w:val="clear" w:color="auto" w:fill="FFFFFF"/>
                  <w:lang w:val="en-US"/>
                </w:rPr>
                <w:t>RFAR</w:t>
              </w:r>
              <w:r>
                <w:rPr>
                  <w:rStyle w:val="normaltextrun"/>
                  <w:rFonts w:ascii="Calibri" w:hAnsi="Calibri" w:cs="Calibri"/>
                  <w:color w:val="000000"/>
                  <w:shd w:val="clear" w:color="auto" w:fill="FFFFFF"/>
                  <w:lang w:val="en-US"/>
                </w:rPr>
                <w:t xml:space="preserve"> </w:t>
              </w:r>
              <w:r w:rsidRPr="00A54061">
                <w:rPr>
                  <w:rStyle w:val="normaltextrun"/>
                  <w:rFonts w:ascii="Calibri" w:hAnsi="Calibri" w:cs="Calibri"/>
                  <w:i/>
                  <w:color w:val="000000"/>
                  <w:shd w:val="clear" w:color="auto" w:fill="FFFFFF"/>
                  <w:lang w:val="en-US"/>
                </w:rPr>
                <w:t>in French</w:t>
              </w:r>
              <w:r w:rsidRPr="006E5937">
                <w:rPr>
                  <w:rStyle w:val="normaltextrun"/>
                  <w:rFonts w:ascii="Calibri" w:hAnsi="Calibri" w:cs="Calibri"/>
                  <w:color w:val="000000"/>
                  <w:shd w:val="clear" w:color="auto" w:fill="FFFFFF"/>
                  <w:lang w:val="en-US"/>
                </w:rPr>
                <w:t>)</w:t>
              </w:r>
            </w:ins>
            <w:ins w:id="376" w:author="Emilien Ramon" w:date="2025-08-28T15:12:00Z">
              <w:r>
                <w:rPr>
                  <w:rStyle w:val="normaltextrun"/>
                  <w:rFonts w:ascii="Calibri" w:hAnsi="Calibri" w:cs="Calibri"/>
                  <w:color w:val="000000"/>
                  <w:shd w:val="clear" w:color="auto" w:fill="FFFFFF"/>
                  <w:lang w:val="en-US"/>
                </w:rPr>
                <w:t xml:space="preserve"> or the </w:t>
              </w:r>
              <w:r w:rsidRPr="006E5937">
                <w:rPr>
                  <w:rStyle w:val="normaltextrun"/>
                  <w:rFonts w:ascii="Calibri" w:hAnsi="Calibri" w:cs="Calibri"/>
                  <w:color w:val="000000"/>
                  <w:shd w:val="clear" w:color="auto" w:fill="FFFFFF"/>
                  <w:lang w:val="en-US"/>
                </w:rPr>
                <w:t>Scheme for Promoting Socially and Economically Responsible Public Procurement</w:t>
              </w:r>
              <w:r>
                <w:rPr>
                  <w:rStyle w:val="normaltextrun"/>
                  <w:rFonts w:ascii="Calibri" w:hAnsi="Calibri" w:cs="Calibri"/>
                  <w:color w:val="000000"/>
                  <w:shd w:val="clear" w:color="auto" w:fill="FFFFFF"/>
                  <w:lang w:val="en-US"/>
                </w:rPr>
                <w:t xml:space="preserve"> (</w:t>
              </w:r>
              <w:r>
                <w:rPr>
                  <w:rStyle w:val="normaltextrun"/>
                  <w:rFonts w:ascii="Calibri" w:hAnsi="Calibri" w:cs="Calibri"/>
                  <w:i/>
                  <w:color w:val="000000"/>
                  <w:shd w:val="clear" w:color="auto" w:fill="FFFFFF"/>
                  <w:lang w:val="en-US"/>
                </w:rPr>
                <w:t xml:space="preserve">SPASER in French) </w:t>
              </w:r>
            </w:ins>
            <w:ins w:id="377" w:author="Emilien Ramon" w:date="2025-08-28T15:13:00Z">
              <w:r>
                <w:rPr>
                  <w:rStyle w:val="normaltextrun"/>
                  <w:rFonts w:ascii="Calibri" w:hAnsi="Calibri" w:cs="Calibri"/>
                  <w:color w:val="000000"/>
                  <w:shd w:val="clear" w:color="auto" w:fill="FFFFFF"/>
                  <w:lang w:val="en-US"/>
                </w:rPr>
                <w:t xml:space="preserve">which is mandatory </w:t>
              </w:r>
            </w:ins>
            <w:ins w:id="378" w:author="Emilien Ramon" w:date="2025-08-28T15:14:00Z">
              <w:r>
                <w:rPr>
                  <w:rStyle w:val="normaltextrun"/>
                  <w:rFonts w:ascii="Calibri" w:hAnsi="Calibri" w:cs="Calibri"/>
                  <w:color w:val="000000"/>
                  <w:shd w:val="clear" w:color="auto" w:fill="FFFFFF"/>
                  <w:lang w:val="en-US"/>
                </w:rPr>
                <w:t xml:space="preserve">for local entities, </w:t>
              </w:r>
              <w:r w:rsidRPr="006E5937">
                <w:rPr>
                  <w:rStyle w:val="normaltextrun"/>
                  <w:rFonts w:ascii="Calibri" w:hAnsi="Calibri" w:cs="Calibri"/>
                  <w:color w:val="000000"/>
                  <w:shd w:val="clear" w:color="auto" w:fill="FFFFFF"/>
                  <w:lang w:val="en-US"/>
                </w:rPr>
                <w:t>when the</w:t>
              </w:r>
              <w:r>
                <w:rPr>
                  <w:rStyle w:val="normaltextrun"/>
                  <w:rFonts w:ascii="Calibri" w:hAnsi="Calibri" w:cs="Calibri"/>
                  <w:color w:val="000000"/>
                  <w:shd w:val="clear" w:color="auto" w:fill="FFFFFF"/>
                  <w:lang w:val="en-US"/>
                </w:rPr>
                <w:t>ir</w:t>
              </w:r>
              <w:r w:rsidRPr="006E5937">
                <w:rPr>
                  <w:rStyle w:val="normaltextrun"/>
                  <w:rFonts w:ascii="Calibri" w:hAnsi="Calibri" w:cs="Calibri"/>
                  <w:color w:val="000000"/>
                  <w:shd w:val="clear" w:color="auto" w:fill="FFFFFF"/>
                  <w:lang w:val="en-US"/>
                </w:rPr>
                <w:t xml:space="preserve"> total annual amount of </w:t>
              </w:r>
              <w:r>
                <w:rPr>
                  <w:rStyle w:val="normaltextrun"/>
                  <w:rFonts w:ascii="Calibri" w:hAnsi="Calibri" w:cs="Calibri"/>
                  <w:color w:val="000000"/>
                  <w:shd w:val="clear" w:color="auto" w:fill="FFFFFF"/>
                  <w:lang w:val="en-US"/>
                </w:rPr>
                <w:t xml:space="preserve">public purchases exceeds </w:t>
              </w:r>
              <w:r w:rsidRPr="006E5937">
                <w:rPr>
                  <w:rStyle w:val="normaltextrun"/>
                  <w:rFonts w:ascii="Calibri" w:hAnsi="Calibri" w:cs="Calibri"/>
                  <w:color w:val="000000"/>
                  <w:shd w:val="clear" w:color="auto" w:fill="FFFFFF"/>
                  <w:lang w:val="en-US"/>
                </w:rPr>
                <w:t xml:space="preserve">50 million </w:t>
              </w:r>
              <w:r>
                <w:rPr>
                  <w:rStyle w:val="normaltextrun"/>
                  <w:rFonts w:ascii="Calibri" w:hAnsi="Calibri" w:cs="Calibri"/>
                  <w:color w:val="000000"/>
                  <w:shd w:val="clear" w:color="auto" w:fill="FFFFFF"/>
                  <w:lang w:val="en-US"/>
                </w:rPr>
                <w:t>€</w:t>
              </w:r>
              <w:r w:rsidRPr="006E5937">
                <w:rPr>
                  <w:rStyle w:val="normaltextrun"/>
                  <w:rFonts w:ascii="Calibri" w:hAnsi="Calibri" w:cs="Calibri"/>
                  <w:color w:val="000000"/>
                  <w:shd w:val="clear" w:color="auto" w:fill="FFFFFF"/>
                  <w:lang w:val="en-US"/>
                </w:rPr>
                <w:t>.</w:t>
              </w:r>
            </w:ins>
          </w:p>
          <w:p w14:paraId="5D595DA1" w14:textId="77777777" w:rsidR="0016336F" w:rsidRDefault="0016336F" w:rsidP="00A54061">
            <w:pPr>
              <w:jc w:val="both"/>
              <w:rPr>
                <w:ins w:id="379" w:author="Emilien Ramon" w:date="2025-08-28T15:18:00Z"/>
                <w:rStyle w:val="normaltextrun"/>
                <w:rFonts w:ascii="Calibri" w:hAnsi="Calibri" w:cs="Calibri"/>
                <w:color w:val="000000"/>
                <w:shd w:val="clear" w:color="auto" w:fill="FFFFFF"/>
                <w:lang w:val="en-US"/>
              </w:rPr>
            </w:pPr>
            <w:ins w:id="380" w:author="Emilien Ramon" w:date="2025-08-28T15:17:00Z">
              <w:r>
                <w:rPr>
                  <w:rStyle w:val="normaltextrun"/>
                  <w:rFonts w:ascii="Calibri" w:hAnsi="Calibri" w:cs="Calibri"/>
                  <w:color w:val="000000"/>
                  <w:shd w:val="clear" w:color="auto" w:fill="FFFFFF"/>
                  <w:lang w:val="en-US"/>
                </w:rPr>
                <w:t xml:space="preserve">For all the other points, the PNAD states page 7 that </w:t>
              </w:r>
            </w:ins>
            <w:ins w:id="381" w:author="Emilien Ramon" w:date="2025-08-28T15:18:00Z">
              <w:r>
                <w:rPr>
                  <w:rStyle w:val="normaltextrun"/>
                  <w:rFonts w:ascii="Calibri" w:hAnsi="Calibri" w:cs="Calibri"/>
                  <w:color w:val="000000"/>
                  <w:shd w:val="clear" w:color="auto" w:fill="FFFFFF"/>
                  <w:lang w:val="en-US"/>
                </w:rPr>
                <w:t>:</w:t>
              </w:r>
            </w:ins>
          </w:p>
          <w:p w14:paraId="360F21A5" w14:textId="77777777" w:rsidR="00483D65" w:rsidRDefault="0016336F" w:rsidP="00A54061">
            <w:pPr>
              <w:jc w:val="both"/>
              <w:rPr>
                <w:ins w:id="382" w:author="Emilien Ramon" w:date="2025-08-28T15:23:00Z"/>
                <w:rStyle w:val="normaltextrun"/>
                <w:rFonts w:ascii="Calibri" w:hAnsi="Calibri" w:cs="Calibri"/>
                <w:color w:val="000000"/>
                <w:shd w:val="clear" w:color="auto" w:fill="FFFFFF"/>
                <w:lang w:val="en-US"/>
              </w:rPr>
            </w:pPr>
            <w:proofErr w:type="gramStart"/>
            <w:ins w:id="383" w:author="Emilien Ramon" w:date="2025-08-28T15:17:00Z">
              <w:r>
                <w:rPr>
                  <w:rStyle w:val="normaltextrun"/>
                  <w:rFonts w:ascii="Calibri" w:hAnsi="Calibri" w:cs="Calibri"/>
                  <w:color w:val="000000"/>
                  <w:shd w:val="clear" w:color="auto" w:fill="FFFFFF"/>
                  <w:lang w:val="en-US"/>
                </w:rPr>
                <w:t>"</w:t>
              </w:r>
              <w:r w:rsidRPr="0016336F">
                <w:rPr>
                  <w:rStyle w:val="normaltextrun"/>
                  <w:rFonts w:ascii="Calibri" w:hAnsi="Calibri" w:cs="Calibri"/>
                  <w:color w:val="000000"/>
                  <w:shd w:val="clear" w:color="auto" w:fill="FFFFFF"/>
                  <w:lang w:val="en-US"/>
                </w:rPr>
                <w:t>The environmental dimension is understood in the broad sense, such as, for example, the reduction of resource extraction,</w:t>
              </w:r>
            </w:ins>
            <w:ins w:id="384" w:author="Emilien Ramon" w:date="2025-08-28T15:18:00Z">
              <w:r>
                <w:rPr>
                  <w:rStyle w:val="normaltextrun"/>
                  <w:rFonts w:ascii="Calibri" w:hAnsi="Calibri" w:cs="Calibri"/>
                  <w:color w:val="000000"/>
                  <w:shd w:val="clear" w:color="auto" w:fill="FFFFFF"/>
                  <w:lang w:val="en-US"/>
                </w:rPr>
                <w:t xml:space="preserve"> </w:t>
              </w:r>
            </w:ins>
            <w:ins w:id="385" w:author="Emilien Ramon" w:date="2025-08-28T15:17:00Z">
              <w:r w:rsidRPr="0016336F">
                <w:rPr>
                  <w:rStyle w:val="normaltextrun"/>
                  <w:rFonts w:ascii="Calibri" w:hAnsi="Calibri" w:cs="Calibri"/>
                  <w:color w:val="000000"/>
                  <w:shd w:val="clear" w:color="auto" w:fill="FFFFFF"/>
                  <w:lang w:val="en-US"/>
                </w:rPr>
                <w:t>the composition of products and in particular their ecological/polluting/toxic nature, the reusable/recycled/reconditioned/recyclable nature of products, energy savings, the prevention of waste production</w:t>
              </w:r>
            </w:ins>
            <w:ins w:id="386" w:author="Emilien Ramon" w:date="2025-08-28T15:19:00Z">
              <w:r>
                <w:rPr>
                  <w:rStyle w:val="normaltextrun"/>
                  <w:rFonts w:ascii="Calibri" w:hAnsi="Calibri" w:cs="Calibri"/>
                  <w:color w:val="000000"/>
                  <w:shd w:val="clear" w:color="auto" w:fill="FFFFFF"/>
                  <w:lang w:val="en-US"/>
                </w:rPr>
                <w:t xml:space="preserve"> </w:t>
              </w:r>
            </w:ins>
            <w:ins w:id="387" w:author="Emilien Ramon" w:date="2025-08-28T15:17:00Z">
              <w:r w:rsidRPr="0016336F">
                <w:rPr>
                  <w:rStyle w:val="normaltextrun"/>
                  <w:rFonts w:ascii="Calibri" w:hAnsi="Calibri" w:cs="Calibri"/>
                  <w:color w:val="000000"/>
                  <w:shd w:val="clear" w:color="auto" w:fill="FFFFFF"/>
                  <w:lang w:val="en-US"/>
                </w:rPr>
                <w:t>and waste recovery, environmental practices applied to the execution of services, in particular policies to reduce greenhouse gas emissions, performance in terms of environmental and biodiversity protection, the fight against deforestation, pollution, food and energy waste, the development of renewable energies</w:t>
              </w:r>
            </w:ins>
            <w:ins w:id="388" w:author="Emilien Ramon" w:date="2025-08-28T15:21:00Z">
              <w:r w:rsidR="00A50869">
                <w:rPr>
                  <w:rStyle w:val="normaltextrun"/>
                  <w:rFonts w:ascii="Calibri" w:hAnsi="Calibri" w:cs="Calibri"/>
                  <w:color w:val="000000"/>
                  <w:shd w:val="clear" w:color="auto" w:fill="FFFFFF"/>
                  <w:lang w:val="en-US"/>
                </w:rPr>
                <w:t>".</w:t>
              </w:r>
            </w:ins>
            <w:proofErr w:type="gramEnd"/>
          </w:p>
          <w:p w14:paraId="6121927A" w14:textId="7D87C8A4" w:rsidR="00A50869" w:rsidRPr="00CF2E7C" w:rsidRDefault="00A50869" w:rsidP="00A54061">
            <w:pPr>
              <w:jc w:val="both"/>
              <w:rPr>
                <w:rStyle w:val="normaltextrun"/>
                <w:rFonts w:ascii="Calibri" w:hAnsi="Calibri" w:cs="Calibri"/>
                <w:color w:val="000000"/>
                <w:shd w:val="clear" w:color="auto" w:fill="FFFFFF"/>
                <w:lang w:val="en-US"/>
              </w:rPr>
            </w:pPr>
            <w:ins w:id="389" w:author="Emilien Ramon" w:date="2025-08-28T15:24:00Z">
              <w:r>
                <w:rPr>
                  <w:rStyle w:val="normaltextrun"/>
                  <w:rFonts w:ascii="Calibri" w:hAnsi="Calibri" w:cs="Calibri"/>
                  <w:color w:val="000000"/>
                  <w:shd w:val="clear" w:color="auto" w:fill="FFFFFF"/>
                  <w:lang w:val="en-US"/>
                </w:rPr>
                <w:t>Finally,</w:t>
              </w:r>
            </w:ins>
            <w:ins w:id="390" w:author="Emilien Ramon" w:date="2025-08-28T15:23:00Z">
              <w:r>
                <w:rPr>
                  <w:rStyle w:val="normaltextrun"/>
                  <w:rFonts w:ascii="Calibri" w:hAnsi="Calibri" w:cs="Calibri"/>
                  <w:color w:val="000000"/>
                  <w:shd w:val="clear" w:color="auto" w:fill="FFFFFF"/>
                  <w:lang w:val="en-US"/>
                </w:rPr>
                <w:t xml:space="preserve"> the PNAD reminds </w:t>
              </w:r>
            </w:ins>
            <w:ins w:id="391" w:author="Emilien Ramon" w:date="2025-08-28T15:24:00Z">
              <w:r w:rsidR="00D42B7C">
                <w:rPr>
                  <w:rStyle w:val="normaltextrun"/>
                  <w:rFonts w:ascii="Calibri" w:hAnsi="Calibri" w:cs="Calibri"/>
                  <w:color w:val="000000"/>
                  <w:shd w:val="clear" w:color="auto" w:fill="FFFFFF"/>
                  <w:lang w:val="en-US"/>
                </w:rPr>
                <w:t>us</w:t>
              </w:r>
            </w:ins>
            <w:ins w:id="392" w:author="Emilien Ramon" w:date="2025-08-28T15:23:00Z">
              <w:r>
                <w:rPr>
                  <w:rStyle w:val="normaltextrun"/>
                  <w:rFonts w:ascii="Calibri" w:hAnsi="Calibri" w:cs="Calibri"/>
                  <w:color w:val="000000"/>
                  <w:shd w:val="clear" w:color="auto" w:fill="FFFFFF"/>
                  <w:lang w:val="en-US"/>
                </w:rPr>
                <w:t xml:space="preserve"> "</w:t>
              </w:r>
            </w:ins>
            <w:ins w:id="393" w:author="Emilien Ramon" w:date="2025-08-28T15:24:00Z">
              <w:r w:rsidRPr="00A50869">
                <w:rPr>
                  <w:rStyle w:val="normaltextrun"/>
                  <w:rFonts w:ascii="Calibri" w:hAnsi="Calibri" w:cs="Calibri"/>
                  <w:color w:val="000000"/>
                  <w:shd w:val="clear" w:color="auto" w:fill="FFFFFF"/>
                  <w:lang w:val="en-US"/>
                </w:rPr>
                <w:t>The obligation to define requirements taking into account sustainable development objective</w:t>
              </w:r>
              <w:r>
                <w:rPr>
                  <w:rStyle w:val="normaltextrun"/>
                  <w:rFonts w:ascii="Calibri" w:hAnsi="Calibri" w:cs="Calibri"/>
                  <w:color w:val="000000"/>
                  <w:shd w:val="clear" w:color="auto" w:fill="FFFFFF"/>
                  <w:lang w:val="en-US"/>
                </w:rPr>
                <w:t xml:space="preserve">s </w:t>
              </w:r>
              <w:r w:rsidRPr="00A50869">
                <w:rPr>
                  <w:rStyle w:val="normaltextrun"/>
                  <w:rFonts w:ascii="Calibri" w:hAnsi="Calibri" w:cs="Calibri"/>
                  <w:color w:val="000000"/>
                  <w:shd w:val="clear" w:color="auto" w:fill="FFFFFF"/>
                  <w:lang w:val="en-US"/>
                </w:rPr>
                <w:t xml:space="preserve">is now set out in Articles L. 2111-2 and L. 3111-2 </w:t>
              </w:r>
              <w:r>
                <w:rPr>
                  <w:rStyle w:val="normaltextrun"/>
                  <w:rFonts w:ascii="Calibri" w:hAnsi="Calibri" w:cs="Calibri"/>
                  <w:color w:val="000000"/>
                  <w:shd w:val="clear" w:color="auto" w:fill="FFFFFF"/>
                  <w:lang w:val="en-US"/>
                </w:rPr>
                <w:t xml:space="preserve">of the Public Procurement Code </w:t>
              </w:r>
              <w:r w:rsidRPr="00A50869">
                <w:rPr>
                  <w:rStyle w:val="normaltextrun"/>
                  <w:rFonts w:ascii="Calibri" w:hAnsi="Calibri" w:cs="Calibri"/>
                  <w:color w:val="000000"/>
                  <w:shd w:val="clear" w:color="auto" w:fill="FFFFFF"/>
                  <w:lang w:val="en-US"/>
                </w:rPr>
                <w:t>with regard to the determination of technical specifications.</w:t>
              </w:r>
              <w:r>
                <w:rPr>
                  <w:rStyle w:val="normaltextrun"/>
                  <w:rFonts w:ascii="Calibri" w:hAnsi="Calibri" w:cs="Calibri"/>
                  <w:color w:val="000000"/>
                  <w:shd w:val="clear" w:color="auto" w:fill="FFFFFF"/>
                  <w:lang w:val="en-US"/>
                </w:rPr>
                <w:t>"</w:t>
              </w:r>
            </w:ins>
          </w:p>
        </w:tc>
      </w:tr>
    </w:tbl>
    <w:p w14:paraId="16B00F72" w14:textId="77777777" w:rsidR="001E7C37" w:rsidRDefault="001E7C37"/>
    <w:p w14:paraId="5ED6D64A" w14:textId="5B4704E1" w:rsidR="001E7C37" w:rsidRDefault="005E50FD" w:rsidP="001E7C37">
      <w:pPr>
        <w:pStyle w:val="Titre2"/>
      </w:pPr>
      <w:bookmarkStart w:id="394" w:name="_Toc198223620"/>
      <w:r>
        <w:t xml:space="preserve">Section 3.8: </w:t>
      </w:r>
      <w:r w:rsidR="001E7C37">
        <w:t>Contract Performance</w:t>
      </w:r>
      <w:bookmarkEnd w:id="394"/>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proofErr w:type="gramStart"/>
            <w:r w:rsidR="00D765DD">
              <w:rPr>
                <w:rStyle w:val="normaltextrun"/>
                <w:rFonts w:cstheme="minorHAnsi"/>
                <w:color w:val="000000"/>
                <w:lang w:val="en-US"/>
              </w:rPr>
              <w:t>which</w:t>
            </w:r>
            <w:proofErr w:type="gramEnd"/>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90DE4AB"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64E6673D" w:rsidR="009A5C4E" w:rsidRPr="0074258C" w:rsidRDefault="008932E5" w:rsidP="00CF2E7C">
            <w:pPr>
              <w:rPr>
                <w:rStyle w:val="normaltextrun"/>
                <w:rFonts w:cstheme="minorHAnsi"/>
                <w:color w:val="000000"/>
                <w:lang w:val="en-US"/>
              </w:rPr>
            </w:pPr>
            <w:ins w:id="395" w:author="Emilien Ramon" w:date="2025-08-28T15:20:00Z">
              <w:r>
                <w:rPr>
                  <w:rStyle w:val="normaltextrun"/>
                  <w:rFonts w:cstheme="minorHAnsi"/>
                  <w:color w:val="000000"/>
                  <w:lang w:val="en-US"/>
                </w:rPr>
                <w:t>X</w:t>
              </w:r>
            </w:ins>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38A6D6FF" w14:textId="52DEA612" w:rsidR="008932E5" w:rsidRDefault="00F77EAA" w:rsidP="00A54061">
            <w:pPr>
              <w:jc w:val="both"/>
              <w:rPr>
                <w:ins w:id="396" w:author="Emilien Ramon" w:date="2025-08-28T15:20:00Z"/>
                <w:rStyle w:val="normaltextrun"/>
                <w:rFonts w:ascii="Calibri" w:hAnsi="Calibri" w:cs="Calibri"/>
                <w:color w:val="000000"/>
                <w:shd w:val="clear" w:color="auto" w:fill="FFFFFF"/>
                <w:lang w:val="en-US"/>
              </w:rPr>
            </w:pPr>
            <w:ins w:id="397" w:author="Emilien Ramon" w:date="2025-08-28T15:21:00Z">
              <w:r>
                <w:rPr>
                  <w:rStyle w:val="normaltextrun"/>
                  <w:rFonts w:ascii="Calibri" w:hAnsi="Calibri" w:cs="Calibri"/>
                  <w:color w:val="000000"/>
                  <w:shd w:val="clear" w:color="auto" w:fill="FFFFFF"/>
                  <w:lang w:val="en-US"/>
                </w:rPr>
                <w:t>T</w:t>
              </w:r>
            </w:ins>
            <w:ins w:id="398" w:author="Emilien Ramon" w:date="2025-08-28T15:20:00Z">
              <w:r w:rsidR="008932E5">
                <w:rPr>
                  <w:rStyle w:val="normaltextrun"/>
                  <w:rFonts w:ascii="Calibri" w:hAnsi="Calibri" w:cs="Calibri"/>
                  <w:color w:val="000000"/>
                  <w:shd w:val="clear" w:color="auto" w:fill="FFFFFF"/>
                  <w:lang w:val="en-US"/>
                </w:rPr>
                <w:t xml:space="preserve">he PNAD states page 8 that </w:t>
              </w:r>
            </w:ins>
            <w:ins w:id="399" w:author="Emilien Ramon" w:date="2025-08-28T16:01:00Z">
              <w:r w:rsidR="00B40243">
                <w:rPr>
                  <w:rStyle w:val="normaltextrun"/>
                  <w:rFonts w:ascii="Calibri" w:hAnsi="Calibri" w:cs="Calibri"/>
                  <w:color w:val="000000"/>
                  <w:shd w:val="clear" w:color="auto" w:fill="FFFFFF"/>
                  <w:lang w:val="en-US"/>
                </w:rPr>
                <w:t>:</w:t>
              </w:r>
            </w:ins>
          </w:p>
          <w:p w14:paraId="1F11E7A8" w14:textId="70F2B7A1" w:rsidR="008932E5" w:rsidRPr="008932E5" w:rsidRDefault="008932E5" w:rsidP="00A54061">
            <w:pPr>
              <w:jc w:val="both"/>
              <w:rPr>
                <w:ins w:id="400" w:author="Emilien Ramon" w:date="2025-08-28T15:20:00Z"/>
                <w:rStyle w:val="normaltextrun"/>
                <w:rFonts w:cstheme="minorHAnsi"/>
                <w:color w:val="000000"/>
                <w:shd w:val="clear" w:color="auto" w:fill="FFFFFF"/>
                <w:lang w:val="en-US"/>
              </w:rPr>
            </w:pPr>
            <w:ins w:id="401" w:author="Emilien Ramon" w:date="2025-08-28T15:20:00Z">
              <w:r>
                <w:rPr>
                  <w:rStyle w:val="normaltextrun"/>
                  <w:rFonts w:cstheme="minorHAnsi"/>
                  <w:color w:val="000000"/>
                  <w:shd w:val="clear" w:color="auto" w:fill="FFFFFF"/>
                  <w:lang w:val="en-US"/>
                </w:rPr>
                <w:t>"</w:t>
              </w:r>
              <w:r w:rsidRPr="008932E5">
                <w:rPr>
                  <w:rStyle w:val="normaltextrun"/>
                  <w:rFonts w:cstheme="minorHAnsi"/>
                  <w:color w:val="000000"/>
                  <w:shd w:val="clear" w:color="auto" w:fill="FFFFFF"/>
                  <w:lang w:val="en-US"/>
                </w:rPr>
                <w:t>The integration of environmental considerations into a public procurement contract can be achieved through various legal levers:</w:t>
              </w:r>
            </w:ins>
          </w:p>
          <w:p w14:paraId="6D4C1DA7" w14:textId="285B0303" w:rsidR="009A5C4E" w:rsidRPr="0074258C" w:rsidRDefault="008932E5" w:rsidP="00A54061">
            <w:pPr>
              <w:jc w:val="both"/>
              <w:rPr>
                <w:rStyle w:val="normaltextrun"/>
                <w:rFonts w:cstheme="minorHAnsi"/>
                <w:color w:val="000000"/>
                <w:shd w:val="clear" w:color="auto" w:fill="FFFFFF"/>
                <w:lang w:val="en-US"/>
              </w:rPr>
            </w:pPr>
            <w:ins w:id="402" w:author="Emilien Ramon" w:date="2025-08-28T15:20:00Z">
              <w:r w:rsidRPr="008932E5">
                <w:rPr>
                  <w:rStyle w:val="normaltextrun"/>
                  <w:rFonts w:cstheme="minorHAnsi"/>
                  <w:color w:val="000000"/>
                  <w:shd w:val="clear" w:color="auto" w:fill="FFFFFF"/>
                  <w:lang w:val="en-US"/>
                </w:rPr>
                <w:t>• In the characteristics and requirements of the contract in the form of administrative a</w:t>
              </w:r>
              <w:r>
                <w:rPr>
                  <w:rStyle w:val="normaltextrun"/>
                  <w:rFonts w:cstheme="minorHAnsi"/>
                  <w:color w:val="000000"/>
                  <w:shd w:val="clear" w:color="auto" w:fill="FFFFFF"/>
                  <w:lang w:val="en-US"/>
                </w:rPr>
                <w:t xml:space="preserve">nd technical clauses (purpose, </w:t>
              </w:r>
              <w:r w:rsidRPr="008932E5">
                <w:rPr>
                  <w:rStyle w:val="normaltextrun"/>
                  <w:rFonts w:cstheme="minorHAnsi"/>
                  <w:color w:val="000000"/>
                  <w:shd w:val="clear" w:color="auto" w:fill="FFFFFF"/>
                  <w:lang w:val="en-US"/>
                </w:rPr>
                <w:t>conditions of performance, technical specifications) with an environmental dimension</w:t>
              </w:r>
            </w:ins>
            <w:ins w:id="403" w:author="Emilien Ramon" w:date="2025-08-28T15:21:00Z">
              <w:r>
                <w:rPr>
                  <w:rStyle w:val="normaltextrun"/>
                  <w:rFonts w:cstheme="minorHAnsi"/>
                  <w:color w:val="000000"/>
                  <w:shd w:val="clear" w:color="auto" w:fill="FFFFFF"/>
                  <w:lang w:val="en-US"/>
                </w:rPr>
                <w:t>…</w:t>
              </w:r>
            </w:ins>
            <w:ins w:id="404" w:author="Emilien Ramon" w:date="2025-08-28T15:20:00Z">
              <w:r>
                <w:rPr>
                  <w:rStyle w:val="normaltextrun"/>
                  <w:rFonts w:cstheme="minorHAnsi"/>
                  <w:color w:val="000000"/>
                  <w:shd w:val="clear" w:color="auto" w:fill="FFFFFF"/>
                  <w:lang w:val="en-US"/>
                </w:rPr>
                <w:t>"</w:t>
              </w:r>
            </w:ins>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B869DF" w:rsidRDefault="009A5C4E" w:rsidP="00CF2E7C">
            <w:pPr>
              <w:rPr>
                <w:rStyle w:val="normaltextrun"/>
                <w:rFonts w:cstheme="minorHAnsi"/>
                <w:color w:val="000000"/>
                <w:shd w:val="clear" w:color="auto" w:fill="FFFFFF"/>
                <w:lang w:val="en-US"/>
              </w:rPr>
            </w:pPr>
            <w:r w:rsidRPr="00B869DF">
              <w:rPr>
                <w:rStyle w:val="normaltextrun"/>
                <w:rFonts w:cstheme="minorHAnsi"/>
                <w:color w:val="000000"/>
                <w:lang w:val="en-US"/>
              </w:rPr>
              <w:t xml:space="preserve">Does the </w:t>
            </w:r>
            <w:r w:rsidRPr="00B869DF">
              <w:rPr>
                <w:rFonts w:eastAsia="Times New Roman" w:cstheme="minorHAnsi"/>
                <w:b/>
                <w:color w:val="7030A0"/>
                <w:kern w:val="0"/>
                <w:lang w:val="en-SG" w:eastAsia="en-GB"/>
                <w14:ligatures w14:val="none"/>
              </w:rPr>
              <w:t>policy tool</w:t>
            </w:r>
            <w:r w:rsidRPr="00B869DF">
              <w:rPr>
                <w:rFonts w:eastAsia="Times New Roman" w:cstheme="minorHAnsi"/>
                <w:color w:val="7030A0"/>
                <w:kern w:val="0"/>
                <w:lang w:val="en-SG" w:eastAsia="en-GB"/>
                <w14:ligatures w14:val="none"/>
              </w:rPr>
              <w:t xml:space="preserve"> </w:t>
            </w:r>
            <w:r w:rsidR="00C93F42" w:rsidRPr="00B869DF">
              <w:rPr>
                <w:rStyle w:val="normaltextrun"/>
                <w:rFonts w:cstheme="minorHAnsi"/>
                <w:color w:val="000000"/>
                <w:lang w:val="en-US"/>
              </w:rPr>
              <w:t>include</w:t>
            </w:r>
            <w:r w:rsidRPr="00B869DF">
              <w:rPr>
                <w:rStyle w:val="normaltextrun"/>
                <w:rFonts w:cstheme="minorHAnsi"/>
                <w:color w:val="000000"/>
                <w:lang w:val="en-US"/>
              </w:rPr>
              <w:t xml:space="preserve"> allowances, recommendations or requirements to monitor and/or report upon </w:t>
            </w:r>
            <w:r w:rsidRPr="00B869DF">
              <w:rPr>
                <w:b/>
                <w:color w:val="7030A0"/>
              </w:rPr>
              <w:t>climate-aligned procurement</w:t>
            </w:r>
            <w:r w:rsidRPr="00B869DF">
              <w:t>?</w:t>
            </w:r>
            <w:r w:rsidR="00835A06" w:rsidRPr="00B869DF">
              <w:t xml:space="preserve"> </w:t>
            </w:r>
            <w:r w:rsidR="00C93F42" w:rsidRPr="00B869DF">
              <w:t xml:space="preserve">Select the appropriate response using an X.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F048A31" w:rsidR="009A5C4E" w:rsidRPr="0074258C" w:rsidRDefault="00B869DF" w:rsidP="00CF2E7C">
            <w:pPr>
              <w:rPr>
                <w:rStyle w:val="normaltextrun"/>
                <w:rFonts w:cstheme="minorHAnsi"/>
                <w:color w:val="000000"/>
                <w:lang w:val="en-US"/>
              </w:rPr>
            </w:pPr>
            <w:ins w:id="405" w:author="Emilien Ramon" w:date="2025-08-28T16:01:00Z">
              <w:r>
                <w:rPr>
                  <w:rStyle w:val="normaltextrun"/>
                  <w:rFonts w:cstheme="minorHAnsi"/>
                  <w:color w:val="000000"/>
                  <w:lang w:val="en-US"/>
                </w:rPr>
                <w:t>X</w:t>
              </w:r>
            </w:ins>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406" w:name="_Toc198223621"/>
      <w:r>
        <w:t xml:space="preserve">Section 3.9: </w:t>
      </w:r>
      <w:r w:rsidR="00950B68">
        <w:t>Standards and Frameworks</w:t>
      </w:r>
      <w:bookmarkEnd w:id="406"/>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12C6EA58" w:rsidR="007802C6" w:rsidRPr="00CF2E7C" w:rsidRDefault="001771E5" w:rsidP="00CF2E7C">
            <w:pPr>
              <w:rPr>
                <w:rFonts w:ascii="Calibri" w:hAnsi="Calibri" w:cs="Calibri"/>
              </w:rPr>
            </w:pPr>
            <w:ins w:id="407" w:author="Emilien Ramon" w:date="2025-08-28T14:59:00Z">
              <w:r>
                <w:rPr>
                  <w:rFonts w:ascii="Calibri" w:hAnsi="Calibri" w:cs="Calibri"/>
                </w:rPr>
                <w:t>X</w:t>
              </w:r>
            </w:ins>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5B227AB3" w:rsidR="007802C6" w:rsidRPr="00CF2E7C" w:rsidRDefault="001771E5" w:rsidP="00CF2E7C">
            <w:pPr>
              <w:rPr>
                <w:rFonts w:ascii="Calibri" w:hAnsi="Calibri" w:cs="Calibri"/>
              </w:rPr>
            </w:pPr>
            <w:ins w:id="408" w:author="Emilien Ramon" w:date="2025-08-28T14:59: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A43DD10" w:rsidR="007802C6" w:rsidRPr="00CF2E7C" w:rsidRDefault="001771E5" w:rsidP="00CF2E7C">
            <w:pPr>
              <w:rPr>
                <w:rFonts w:ascii="Calibri" w:hAnsi="Calibri" w:cs="Calibri"/>
              </w:rPr>
            </w:pPr>
            <w:ins w:id="409" w:author="Emilien Ramon" w:date="2025-08-28T14:59: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638E5FD" w:rsidR="007802C6" w:rsidRPr="00CF2E7C" w:rsidRDefault="001771E5" w:rsidP="00CF2E7C">
            <w:pPr>
              <w:rPr>
                <w:rFonts w:ascii="Calibri" w:hAnsi="Calibri" w:cs="Calibri"/>
              </w:rPr>
            </w:pPr>
            <w:ins w:id="410" w:author="Emilien Ramon" w:date="2025-08-28T14:59: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620CAD4" w:rsidR="007802C6" w:rsidRPr="00CF2E7C" w:rsidRDefault="001771E5" w:rsidP="00CF2E7C">
            <w:pPr>
              <w:rPr>
                <w:rFonts w:ascii="Calibri" w:hAnsi="Calibri" w:cs="Calibri"/>
              </w:rPr>
            </w:pPr>
            <w:ins w:id="411" w:author="Emilien Ramon" w:date="2025-08-28T14:59: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21D47C5C" w:rsidR="007802C6" w:rsidRPr="00CF2E7C" w:rsidRDefault="001771E5" w:rsidP="00CF2E7C">
            <w:pPr>
              <w:rPr>
                <w:rFonts w:ascii="Calibri" w:hAnsi="Calibri" w:cs="Calibri"/>
              </w:rPr>
            </w:pPr>
            <w:ins w:id="412" w:author="Emilien Ramon" w:date="2025-08-28T15:00: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075B643" w:rsidR="007802C6" w:rsidRPr="00CF2E7C" w:rsidRDefault="001771E5" w:rsidP="00CF2E7C">
            <w:pPr>
              <w:rPr>
                <w:rFonts w:ascii="Calibri" w:hAnsi="Calibri" w:cs="Calibri"/>
              </w:rPr>
            </w:pPr>
            <w:ins w:id="413" w:author="Emilien Ramon" w:date="2025-08-28T15:00: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1DF80A9" w:rsidR="007802C6" w:rsidRPr="00CF2E7C" w:rsidRDefault="001771E5" w:rsidP="00CF2E7C">
            <w:pPr>
              <w:rPr>
                <w:rFonts w:ascii="Calibri" w:hAnsi="Calibri" w:cs="Calibri"/>
              </w:rPr>
            </w:pPr>
            <w:ins w:id="414" w:author="Emilien Ramon" w:date="2025-08-28T15:00: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55A8CE8" w:rsidR="007802C6" w:rsidRPr="00CF2E7C" w:rsidRDefault="001771E5" w:rsidP="00CF2E7C">
            <w:pPr>
              <w:rPr>
                <w:rFonts w:ascii="Calibri" w:hAnsi="Calibri" w:cs="Calibri"/>
              </w:rPr>
            </w:pPr>
            <w:ins w:id="415" w:author="Emilien Ramon" w:date="2025-08-28T15:00: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015825C" w:rsidR="007802C6" w:rsidRPr="00CF2E7C" w:rsidRDefault="001771E5" w:rsidP="00CF2E7C">
            <w:pPr>
              <w:rPr>
                <w:rFonts w:ascii="Calibri" w:hAnsi="Calibri" w:cs="Calibri"/>
              </w:rPr>
            </w:pPr>
            <w:ins w:id="416" w:author="Emilien Ramon" w:date="2025-08-28T15:00: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7F842F5" w:rsidR="007802C6" w:rsidRPr="00CF2E7C" w:rsidRDefault="001771E5" w:rsidP="00CF2E7C">
            <w:pPr>
              <w:rPr>
                <w:rFonts w:ascii="Calibri" w:hAnsi="Calibri" w:cs="Calibri"/>
              </w:rPr>
            </w:pPr>
            <w:ins w:id="417" w:author="Emilien Ramon" w:date="2025-08-28T15:01: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D7F20DA" w:rsidR="007802C6" w:rsidRPr="00CF2E7C" w:rsidRDefault="001771E5" w:rsidP="00CF2E7C">
            <w:pPr>
              <w:rPr>
                <w:rFonts w:ascii="Calibri" w:hAnsi="Calibri" w:cs="Calibri"/>
              </w:rPr>
            </w:pPr>
            <w:ins w:id="418" w:author="Emilien Ramon" w:date="2025-08-28T15:01: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837D020" w:rsidR="007802C6" w:rsidRPr="00CF2E7C" w:rsidRDefault="001771E5" w:rsidP="00CF2E7C">
            <w:pPr>
              <w:rPr>
                <w:rFonts w:ascii="Calibri" w:hAnsi="Calibri" w:cs="Calibri"/>
              </w:rPr>
            </w:pPr>
            <w:ins w:id="419" w:author="Emilien Ramon" w:date="2025-08-28T15:01:00Z">
              <w:r>
                <w:rPr>
                  <w:rFonts w:ascii="Calibri" w:hAnsi="Calibri" w:cs="Calibri"/>
                </w:rPr>
                <w:t>X</w:t>
              </w:r>
            </w:ins>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837BB9E" w:rsidR="007802C6" w:rsidRPr="00CF2E7C" w:rsidRDefault="001771E5" w:rsidP="00CF2E7C">
            <w:pPr>
              <w:rPr>
                <w:rFonts w:ascii="Calibri" w:hAnsi="Calibri" w:cs="Calibri"/>
              </w:rPr>
            </w:pPr>
            <w:ins w:id="420" w:author="Emilien Ramon" w:date="2025-08-28T15:01: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D1E5FFE" w:rsidR="007802C6" w:rsidRPr="00CF2E7C" w:rsidRDefault="001771E5" w:rsidP="00CF2E7C">
            <w:pPr>
              <w:rPr>
                <w:rFonts w:ascii="Calibri" w:hAnsi="Calibri" w:cs="Calibri"/>
              </w:rPr>
            </w:pPr>
            <w:ins w:id="421" w:author="Emilien Ramon" w:date="2025-08-28T15:01: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205F872" w:rsidR="007802C6" w:rsidRPr="00CF2E7C" w:rsidRDefault="001771E5" w:rsidP="00CF2E7C">
            <w:pPr>
              <w:rPr>
                <w:rFonts w:ascii="Calibri" w:hAnsi="Calibri" w:cs="Calibri"/>
              </w:rPr>
            </w:pPr>
            <w:ins w:id="422" w:author="Emilien Ramon" w:date="2025-08-28T15:01: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7FCE8B9" w:rsidR="007802C6" w:rsidRPr="00CF2E7C" w:rsidRDefault="001771E5" w:rsidP="00CF2E7C">
            <w:pPr>
              <w:rPr>
                <w:rFonts w:ascii="Calibri" w:hAnsi="Calibri" w:cs="Calibri"/>
              </w:rPr>
            </w:pPr>
            <w:ins w:id="423" w:author="Emilien Ramon" w:date="2025-08-28T15:01: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9561DF3" w:rsidR="007802C6" w:rsidRPr="00CF2E7C" w:rsidRDefault="001771E5" w:rsidP="00CF2E7C">
            <w:pPr>
              <w:rPr>
                <w:rFonts w:ascii="Calibri" w:hAnsi="Calibri" w:cs="Calibri"/>
              </w:rPr>
            </w:pPr>
            <w:ins w:id="424" w:author="Emilien Ramon" w:date="2025-08-28T15:01: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1361A3E" w:rsidR="007802C6" w:rsidRPr="00CF2E7C" w:rsidRDefault="001771E5" w:rsidP="00CF2E7C">
            <w:pPr>
              <w:rPr>
                <w:rFonts w:ascii="Calibri" w:hAnsi="Calibri" w:cs="Calibri"/>
              </w:rPr>
            </w:pPr>
            <w:ins w:id="425" w:author="Emilien Ramon" w:date="2025-08-28T15:01: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7099204" w:rsidR="007802C6" w:rsidRPr="00CF2E7C" w:rsidRDefault="001771E5" w:rsidP="00CF2E7C">
            <w:pPr>
              <w:rPr>
                <w:rFonts w:ascii="Calibri" w:hAnsi="Calibri" w:cs="Calibri"/>
              </w:rPr>
            </w:pPr>
            <w:ins w:id="426" w:author="Emilien Ramon" w:date="2025-08-28T15:01: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C83CB0D" w:rsidR="007802C6" w:rsidRPr="00CF2E7C" w:rsidRDefault="001771E5" w:rsidP="00CF2E7C">
            <w:pPr>
              <w:rPr>
                <w:rFonts w:ascii="Calibri" w:hAnsi="Calibri" w:cs="Calibri"/>
              </w:rPr>
            </w:pPr>
            <w:ins w:id="427" w:author="Emilien Ramon" w:date="2025-08-28T15:01: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428" w:name="_Toc198223622"/>
      <w:r>
        <w:t>Domain 4: Carbon Credits</w:t>
      </w:r>
      <w:bookmarkEnd w:id="428"/>
    </w:p>
    <w:p w14:paraId="25C35D8C" w14:textId="52BD279F" w:rsidR="001C0769" w:rsidRPr="001C0769" w:rsidRDefault="000428FA" w:rsidP="001C0769">
      <w:pPr>
        <w:pStyle w:val="Titre2"/>
      </w:pPr>
      <w:bookmarkStart w:id="429" w:name="_Toc198223623"/>
      <w:r>
        <w:t xml:space="preserve">Section </w:t>
      </w:r>
      <w:r w:rsidR="00B20D58">
        <w:t>4</w:t>
      </w:r>
      <w:r>
        <w:t xml:space="preserve">.1: </w:t>
      </w:r>
      <w:r w:rsidR="001C0769">
        <w:t xml:space="preserve">Who </w:t>
      </w:r>
      <w:proofErr w:type="gramStart"/>
      <w:r w:rsidR="001C0769">
        <w:t>is being targeted</w:t>
      </w:r>
      <w:proofErr w:type="gramEnd"/>
      <w:r w:rsidR="001C0769">
        <w:t>?</w:t>
      </w:r>
      <w:bookmarkEnd w:id="429"/>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A5406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A72120" w:rsidRDefault="00092534" w:rsidP="00CF2E7C">
            <w:pPr>
              <w:rPr>
                <w:rFonts w:ascii="Calibri" w:hAnsi="Calibri" w:cs="Calibri"/>
                <w:lang w:val="fr-FR"/>
              </w:rPr>
            </w:pPr>
            <w:r w:rsidRPr="00A72120">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72120" w:rsidRDefault="00092534" w:rsidP="00CF2E7C">
            <w:pPr>
              <w:rPr>
                <w:rFonts w:ascii="Calibri" w:hAnsi="Calibri" w:cs="Calibri"/>
                <w:lang w:val="fr-FR"/>
              </w:rPr>
            </w:pPr>
          </w:p>
        </w:tc>
      </w:tr>
      <w:tr w:rsidR="00092534" w:rsidRPr="00A5406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4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w:t>
            </w:r>
            <w:proofErr w:type="gramStart"/>
            <w:r w:rsidRPr="00CF2E7C">
              <w:rPr>
                <w:rFonts w:ascii="Calibri" w:eastAsia="Times New Roman" w:hAnsi="Calibri" w:cs="Calibri"/>
                <w:kern w:val="0"/>
                <w:lang w:eastAsia="en-GB"/>
                <w14:ligatures w14:val="none"/>
              </w:rPr>
              <w:t>are specified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431" w:name="_Toc198223625"/>
      <w:r>
        <w:t xml:space="preserve">Section </w:t>
      </w:r>
      <w:r w:rsidR="00B20D58">
        <w:t>4</w:t>
      </w:r>
      <w:r>
        <w:t xml:space="preserve">.3: </w:t>
      </w:r>
      <w:r w:rsidR="001C0769" w:rsidRPr="009C4D10">
        <w:t>Governance of Carbon Credits</w:t>
      </w:r>
      <w:bookmarkEnd w:id="4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432" w:name="_4.3.1_Governance_of"/>
            <w:bookmarkEnd w:id="4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xml:space="preserve">,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433" w:name="_Toc198223626"/>
      <w:r>
        <w:rPr>
          <w:lang w:eastAsia="en-GB"/>
        </w:rPr>
        <w:t xml:space="preserve">Section 4.4: </w:t>
      </w:r>
      <w:r w:rsidR="00F01EE6">
        <w:rPr>
          <w:lang w:eastAsia="en-GB"/>
        </w:rPr>
        <w:t>Policy goal-specific questions</w:t>
      </w:r>
      <w:bookmarkEnd w:id="433"/>
    </w:p>
    <w:p w14:paraId="2A9A2B53" w14:textId="264B0D10" w:rsidR="001C0769" w:rsidRPr="009C4D10" w:rsidRDefault="001C0769" w:rsidP="00B20D58">
      <w:pPr>
        <w:pStyle w:val="Titre3"/>
        <w:rPr>
          <w:rFonts w:eastAsia="Times New Roman"/>
          <w:kern w:val="0"/>
          <w:lang w:eastAsia="en-GB"/>
          <w14:ligatures w14:val="none"/>
        </w:rPr>
      </w:pPr>
      <w:bookmarkStart w:id="434" w:name="_Section_1:_Criteria"/>
      <w:bookmarkStart w:id="435" w:name="_Toc198223627"/>
      <w:bookmarkEnd w:id="434"/>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4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 xml:space="preserve">carbon </w:t>
            </w:r>
            <w:proofErr w:type="gramStart"/>
            <w:r w:rsidRPr="00CF2E7C">
              <w:rPr>
                <w:rFonts w:ascii="Calibri" w:eastAsia="Times New Roman" w:hAnsi="Calibri" w:cs="Calibri"/>
                <w:b/>
                <w:color w:val="7030A0"/>
                <w:kern w:val="0"/>
                <w:lang w:eastAsia="en-GB"/>
                <w14:ligatures w14:val="none"/>
              </w:rPr>
              <w:t>credits</w:t>
            </w:r>
            <w:r w:rsidRPr="00CF2E7C">
              <w:rPr>
                <w:rFonts w:ascii="Calibri" w:eastAsia="Times New Roman" w:hAnsi="Calibri" w:cs="Calibri"/>
                <w:kern w:val="0"/>
                <w:lang w:eastAsia="en-GB"/>
                <w14:ligatures w14:val="none"/>
              </w:rPr>
              <w:t>?</w:t>
            </w:r>
            <w:proofErr w:type="gramEnd"/>
            <w:r w:rsidRPr="00CF2E7C">
              <w:rPr>
                <w:rFonts w:ascii="Calibri" w:eastAsia="Times New Roman" w:hAnsi="Calibri" w:cs="Calibri"/>
                <w:kern w:val="0"/>
                <w:lang w:eastAsia="en-GB"/>
                <w14:ligatures w14:val="none"/>
              </w:rPr>
              <w:t xml:space="preserve">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xml:space="preserve">? (Reversal refers to instances in which carbon stored by a project </w:t>
            </w:r>
            <w:proofErr w:type="gramStart"/>
            <w:r w:rsidRPr="00CF2E7C">
              <w:rPr>
                <w:rFonts w:ascii="Calibri" w:eastAsia="Times New Roman" w:hAnsi="Calibri" w:cs="Calibri"/>
                <w:kern w:val="0"/>
                <w:lang w:eastAsia="en-GB"/>
                <w14:ligatures w14:val="none"/>
              </w:rPr>
              <w:t>is later emitted</w:t>
            </w:r>
            <w:proofErr w:type="gramEnd"/>
            <w:r w:rsidRPr="00CF2E7C">
              <w:rPr>
                <w:rFonts w:ascii="Calibri" w:eastAsia="Times New Roman" w:hAnsi="Calibri" w:cs="Calibri"/>
                <w:kern w:val="0"/>
                <w:lang w:eastAsia="en-GB"/>
                <w14:ligatures w14:val="none"/>
              </w:rPr>
              <w:t>,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proofErr w:type="gramStart"/>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w:t>
            </w:r>
            <w:proofErr w:type="gramEnd"/>
            <w:r w:rsidRPr="00CF2E7C">
              <w:rPr>
                <w:rFonts w:ascii="Calibri" w:eastAsia="Times New Roman" w:hAnsi="Calibri" w:cs="Calibri"/>
                <w:kern w:val="0"/>
                <w:lang w:eastAsia="en-GB"/>
                <w14:ligatures w14:val="none"/>
              </w:rPr>
              <w:t xml:space="preserve">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436" w:name="_Section_2:_Carbon"/>
      <w:bookmarkStart w:id="437" w:name="_Toc198223628"/>
      <w:bookmarkEnd w:id="436"/>
      <w:r>
        <w:t xml:space="preserve">Section </w:t>
      </w:r>
      <w:r w:rsidR="00B20D58">
        <w:t>4</w:t>
      </w:r>
      <w:r w:rsidR="00D2196F">
        <w:t>.4.2</w:t>
      </w:r>
      <w:r>
        <w:t xml:space="preserve">: </w:t>
      </w:r>
      <w:r w:rsidRPr="009C4D10">
        <w:t>Carbon Credit Usage in Compliance Market and Voluntary Carbon Market</w:t>
      </w:r>
      <w:bookmarkEnd w:id="4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proofErr w:type="gramStart"/>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be used</w:t>
            </w:r>
            <w:proofErr w:type="gramEnd"/>
            <w:r w:rsidRPr="00CF2E7C">
              <w:rPr>
                <w:rFonts w:ascii="Calibri" w:eastAsia="Times New Roman" w:hAnsi="Calibri" w:cs="Calibri"/>
                <w:kern w:val="0"/>
                <w:lang w:eastAsia="en-GB"/>
                <w14:ligatures w14:val="none"/>
              </w:rPr>
              <w:t xml:space="preserve">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w:t>
            </w:r>
            <w:proofErr w:type="gramStart"/>
            <w:r w:rsidRPr="00CF2E7C">
              <w:rPr>
                <w:rFonts w:ascii="Calibri" w:eastAsia="Times New Roman" w:hAnsi="Calibri" w:cs="Calibri"/>
                <w:kern w:val="0"/>
                <w:lang w:eastAsia="en-GB"/>
                <w14:ligatures w14:val="none"/>
              </w:rPr>
              <w:t>criteria which</w:t>
            </w:r>
            <w:proofErr w:type="gramEnd"/>
            <w:r w:rsidRPr="00CF2E7C">
              <w:rPr>
                <w:rFonts w:ascii="Calibri" w:eastAsia="Times New Roman" w:hAnsi="Calibri" w:cs="Calibri"/>
                <w:kern w:val="0"/>
                <w:lang w:eastAsia="en-GB"/>
                <w14:ligatures w14:val="none"/>
              </w:rPr>
              <w:t xml:space="preserve">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w:t>
            </w:r>
            <w:proofErr w:type="gramStart"/>
            <w:r w:rsidRPr="00CF2E7C">
              <w:rPr>
                <w:rFonts w:ascii="Calibri" w:eastAsia="Times New Roman" w:hAnsi="Calibri" w:cs="Calibri"/>
                <w:kern w:val="0"/>
                <w:lang w:eastAsia="en-GB"/>
                <w14:ligatures w14:val="none"/>
              </w:rPr>
              <w:t>can/should be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w:t>
            </w:r>
            <w:proofErr w:type="gramStart"/>
            <w:r w:rsidRPr="00CF2E7C">
              <w:rPr>
                <w:rFonts w:ascii="Calibri" w:eastAsia="Times New Roman" w:hAnsi="Calibri" w:cs="Calibri"/>
                <w:i/>
                <w:iCs/>
                <w:kern w:val="0"/>
                <w:lang w:eastAsia="en-GB"/>
                <w14:ligatures w14:val="none"/>
              </w:rPr>
              <w:t>credits</w:t>
            </w:r>
            <w:proofErr w:type="gramEnd"/>
            <w:r w:rsidRPr="00CF2E7C">
              <w:rPr>
                <w:rFonts w:ascii="Calibri" w:eastAsia="Times New Roman" w:hAnsi="Calibri" w:cs="Calibri"/>
                <w:i/>
                <w:iCs/>
                <w:kern w:val="0"/>
                <w:lang w:eastAsia="en-GB"/>
                <w14:ligatures w14:val="none"/>
              </w:rPr>
              <w:t xml:space="preserve">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w:t>
            </w:r>
            <w:proofErr w:type="gramStart"/>
            <w:r w:rsidRPr="00CF2E7C">
              <w:rPr>
                <w:rFonts w:ascii="Calibri" w:eastAsia="Times New Roman" w:hAnsi="Calibri" w:cs="Calibri"/>
                <w:kern w:val="0"/>
                <w:lang w:val="en-US" w:eastAsia="en-GB"/>
                <w14:ligatures w14:val="none"/>
              </w:rPr>
              <w:t>is selected</w:t>
            </w:r>
            <w:proofErr w:type="gramEnd"/>
            <w:r w:rsidRPr="00CF2E7C">
              <w:rPr>
                <w:rFonts w:ascii="Calibri" w:eastAsia="Times New Roman" w:hAnsi="Calibri" w:cs="Calibri"/>
                <w:kern w:val="0"/>
                <w:lang w:val="en-US" w:eastAsia="en-GB"/>
                <w14:ligatures w14:val="none"/>
              </w:rPr>
              <w:t xml:space="preserve">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438" w:name="_Section_3:_Operationalizing"/>
      <w:bookmarkStart w:id="439" w:name="_Toc198223629"/>
      <w:bookmarkEnd w:id="438"/>
      <w:r>
        <w:t xml:space="preserve">Section </w:t>
      </w:r>
      <w:r w:rsidR="00B20D58">
        <w:t>4</w:t>
      </w:r>
      <w:r w:rsidR="004A54B3">
        <w:t>.4.3</w:t>
      </w:r>
      <w:r>
        <w:t xml:space="preserve">: </w:t>
      </w:r>
      <w:r w:rsidRPr="009C4D10">
        <w:t>Operationalizing Paris Agreement Article 6 provisions as they apply to carbon credits</w:t>
      </w:r>
      <w:bookmarkEnd w:id="4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440" w:name="_Section_4:_Exchange"/>
      <w:bookmarkStart w:id="441" w:name="_Toc198223630"/>
      <w:bookmarkEnd w:id="4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442" w:name="_Toc198223631"/>
      <w:r w:rsidRPr="009C4D10">
        <w:t>Domain 5: Prudential Tools</w:t>
      </w:r>
      <w:bookmarkEnd w:id="442"/>
    </w:p>
    <w:p w14:paraId="3E16913F" w14:textId="21F34EF6" w:rsidR="00AF3FC6" w:rsidRPr="00AF3FC6" w:rsidRDefault="00455E1B" w:rsidP="00AF3FC6">
      <w:pPr>
        <w:pStyle w:val="Titre2"/>
      </w:pPr>
      <w:bookmarkStart w:id="443" w:name="_Toc198223632"/>
      <w:r>
        <w:t xml:space="preserve">Section 5.1: </w:t>
      </w:r>
      <w:r w:rsidR="00AF3FC6" w:rsidRPr="009C4D10">
        <w:t xml:space="preserve">Who </w:t>
      </w:r>
      <w:proofErr w:type="gramStart"/>
      <w:r w:rsidR="00AF3FC6" w:rsidRPr="009C4D10">
        <w:t>is being targeted</w:t>
      </w:r>
      <w:proofErr w:type="gramEnd"/>
      <w:r w:rsidR="00AF3FC6" w:rsidRPr="009C4D10">
        <w:t>?</w:t>
      </w:r>
      <w:bookmarkEnd w:id="443"/>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A5406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72120" w:rsidRDefault="00DD292A" w:rsidP="00CF2E7C">
            <w:pPr>
              <w:rPr>
                <w:rFonts w:ascii="Calibri" w:hAnsi="Calibri" w:cs="Calibri"/>
                <w:lang w:val="fr-FR"/>
              </w:rPr>
            </w:pPr>
            <w:r w:rsidRPr="00A72120">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72120" w:rsidRDefault="00DD292A" w:rsidP="00CF2E7C">
            <w:pPr>
              <w:rPr>
                <w:rFonts w:ascii="Calibri" w:hAnsi="Calibri" w:cs="Calibri"/>
                <w:lang w:val="fr-FR"/>
              </w:rPr>
            </w:pPr>
          </w:p>
        </w:tc>
      </w:tr>
      <w:tr w:rsidR="00DD292A" w:rsidRPr="00A5406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444" w:name="_Toc198223633"/>
      <w:r>
        <w:rPr>
          <w:lang w:val="en-SG"/>
        </w:rPr>
        <w:t xml:space="preserve">Section 5.2: </w:t>
      </w:r>
      <w:r w:rsidR="00FE66B1" w:rsidRPr="009C4D10">
        <w:rPr>
          <w:lang w:val="en-SG"/>
        </w:rPr>
        <w:t>Policy goal or function of the policy tool</w:t>
      </w:r>
      <w:bookmarkEnd w:id="4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w:t>
            </w:r>
            <w:proofErr w:type="gramStart"/>
            <w:r w:rsidRPr="00CF2E7C">
              <w:rPr>
                <w:rFonts w:ascii="Calibri" w:eastAsia="Times New Roman" w:hAnsi="Calibri" w:cs="Calibri"/>
                <w:kern w:val="0"/>
                <w:lang w:eastAsia="en-GB"/>
                <w14:ligatures w14:val="none"/>
              </w:rPr>
              <w:t xml:space="preserve">are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proofErr w:type="gramStart"/>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w:t>
            </w:r>
            <w:proofErr w:type="gramStart"/>
            <w:r w:rsidRPr="00CF2E7C">
              <w:rPr>
                <w:rFonts w:ascii="Calibri" w:eastAsia="Times New Roman" w:hAnsi="Calibri" w:cs="Calibri"/>
                <w:kern w:val="0"/>
                <w:lang w:eastAsia="en-GB"/>
                <w14:ligatures w14:val="none"/>
              </w:rPr>
              <w:t>example:</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445" w:name="_Section_5.1:_Risk"/>
      <w:bookmarkStart w:id="446" w:name="_Toc198223634"/>
      <w:bookmarkEnd w:id="445"/>
      <w:r>
        <w:t>Section 5.</w:t>
      </w:r>
      <w:r w:rsidR="00455E1B">
        <w:t>2.</w:t>
      </w:r>
      <w:r>
        <w:t xml:space="preserve">1: </w:t>
      </w:r>
      <w:r w:rsidR="00B24E10" w:rsidRPr="009C4D10">
        <w:t>Risk management and governance</w:t>
      </w:r>
      <w:bookmarkEnd w:id="4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7" w:name="_5.3.1_Risk_management"/>
            <w:bookmarkEnd w:id="4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448" w:name="_Section_5.2:_Scenario"/>
      <w:bookmarkStart w:id="449" w:name="_Toc198223635"/>
      <w:bookmarkEnd w:id="448"/>
      <w:r>
        <w:t>Section 5.2</w:t>
      </w:r>
      <w:r w:rsidR="00455E1B">
        <w:t>.2</w:t>
      </w:r>
      <w:r>
        <w:t xml:space="preserve">: </w:t>
      </w:r>
      <w:r w:rsidRPr="009C4D10">
        <w:t>Scenario analysis and stress-testing</w:t>
      </w:r>
      <w:bookmarkEnd w:id="4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50" w:name="_5.3.2_Scenario_analysis"/>
            <w:bookmarkEnd w:id="4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w:t>
            </w:r>
            <w:proofErr w:type="gramStart"/>
            <w:r w:rsidRPr="00CF2E7C">
              <w:rPr>
                <w:rFonts w:ascii="Calibri" w:eastAsia="Times New Roman" w:hAnsi="Calibri" w:cs="Calibri"/>
                <w:kern w:val="0"/>
                <w:lang w:eastAsia="en-GB"/>
                <w14:ligatures w14:val="none"/>
              </w:rPr>
              <w:t>are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w:t>
            </w:r>
            <w:proofErr w:type="gramStart"/>
            <w:r w:rsidRPr="00CF2E7C">
              <w:rPr>
                <w:rFonts w:ascii="Calibri" w:eastAsia="Times New Roman" w:hAnsi="Calibri" w:cs="Calibri"/>
                <w:kern w:val="0"/>
                <w:lang w:eastAsia="en-GB"/>
                <w14:ligatures w14:val="none"/>
              </w:rPr>
              <w:t xml:space="preserve">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w:t>
            </w:r>
            <w:proofErr w:type="gramEnd"/>
            <w:r w:rsidRPr="00CF2E7C">
              <w:rPr>
                <w:rFonts w:ascii="Calibri" w:eastAsia="Times New Roman" w:hAnsi="Calibri" w:cs="Calibri"/>
                <w:kern w:val="0"/>
                <w:lang w:eastAsia="en-GB"/>
                <w14:ligatures w14:val="none"/>
              </w:rPr>
              <w:t xml:space="preserve">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w:t>
            </w:r>
            <w:proofErr w:type="gramStart"/>
            <w:r w:rsidR="00FE7713" w:rsidRPr="00CF2E7C">
              <w:rPr>
                <w:rFonts w:ascii="Calibri" w:eastAsia="Times New Roman" w:hAnsi="Calibri" w:cs="Calibri"/>
                <w:kern w:val="0"/>
                <w:lang w:eastAsia="en-GB"/>
                <w14:ligatures w14:val="none"/>
              </w:rPr>
              <w:t>is conducted</w:t>
            </w:r>
            <w:proofErr w:type="gramEnd"/>
            <w:r w:rsidR="00FE7713" w:rsidRPr="00CF2E7C">
              <w:rPr>
                <w:rFonts w:ascii="Calibri" w:eastAsia="Times New Roman" w:hAnsi="Calibri" w:cs="Calibri"/>
                <w:kern w:val="0"/>
                <w:lang w:eastAsia="en-GB"/>
                <w14:ligatures w14:val="none"/>
              </w:rPr>
              <w:t xml:space="preserve">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w:t>
            </w:r>
            <w:proofErr w:type="gramStart"/>
            <w:r w:rsidRPr="00CF2E7C">
              <w:rPr>
                <w:rFonts w:ascii="Calibri" w:eastAsia="Times New Roman" w:hAnsi="Calibri" w:cs="Calibri"/>
                <w:kern w:val="0"/>
                <w:lang w:eastAsia="en-GB"/>
                <w14:ligatures w14:val="none"/>
              </w:rPr>
              <w:t>is the time horizon considered</w:t>
            </w:r>
            <w:proofErr w:type="gramEnd"/>
            <w:r w:rsidRPr="00CF2E7C">
              <w:rPr>
                <w:rFonts w:ascii="Calibri" w:eastAsia="Times New Roman" w:hAnsi="Calibri" w:cs="Calibri"/>
                <w:kern w:val="0"/>
                <w:lang w:eastAsia="en-GB"/>
                <w14:ligatures w14:val="none"/>
              </w:rPr>
              <w:t xml:space="preserve">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451" w:name="_Section_5.3:_Capital"/>
      <w:bookmarkStart w:id="452" w:name="_Toc198223636"/>
      <w:bookmarkEnd w:id="451"/>
      <w:r>
        <w:t>Section 5.</w:t>
      </w:r>
      <w:r w:rsidR="00455E1B">
        <w:t>2.</w:t>
      </w:r>
      <w:r>
        <w:t xml:space="preserve">3: </w:t>
      </w:r>
      <w:r w:rsidRPr="009C4D10">
        <w:t>Capital and Liquidity Requirements</w:t>
      </w:r>
      <w:bookmarkEnd w:id="4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453" w:name="_5.3.3_Capital_and"/>
            <w:bookmarkEnd w:id="4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454" w:name="_Toc198223637"/>
      <w:r>
        <w:t xml:space="preserve">Section 5.3: </w:t>
      </w:r>
      <w:r w:rsidR="009E1E61">
        <w:t>Standards and Frameworks</w:t>
      </w:r>
      <w:bookmarkEnd w:id="4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F6862"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F6862"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455" w:name="_Toc198223638"/>
      <w:r>
        <w:t>Domain 6: Methane Abatement</w:t>
      </w:r>
      <w:bookmarkEnd w:id="455"/>
    </w:p>
    <w:p w14:paraId="144EDD37" w14:textId="77777777" w:rsidR="002F0752" w:rsidRDefault="002F0752" w:rsidP="002F0752">
      <w:pPr>
        <w:pStyle w:val="Titre2"/>
        <w:rPr>
          <w:rFonts w:ascii="Calibri" w:eastAsia="Calibri" w:hAnsi="Calibri" w:cs="Calibri"/>
          <w:color w:val="000000" w:themeColor="text1"/>
        </w:rPr>
      </w:pPr>
      <w:bookmarkStart w:id="456" w:name="_Toc198223639"/>
      <w:r>
        <w:t xml:space="preserve">Section 6.1: Who </w:t>
      </w:r>
      <w:proofErr w:type="gramStart"/>
      <w:r>
        <w:t>is being targeted</w:t>
      </w:r>
      <w:proofErr w:type="gramEnd"/>
      <w:r>
        <w:t>?</w:t>
      </w:r>
      <w:bookmarkEnd w:id="456"/>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A54061"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54061" w:rsidRDefault="002F0752" w:rsidP="00CF2E7C">
            <w:pPr>
              <w:rPr>
                <w:rFonts w:ascii="Calibri" w:hAnsi="Calibri" w:cs="Calibri"/>
                <w:lang w:val="fr-FR"/>
              </w:rPr>
            </w:pPr>
            <w:r w:rsidRPr="00A54061">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54061" w:rsidRDefault="002F0752" w:rsidP="00CF2E7C">
            <w:pPr>
              <w:rPr>
                <w:rFonts w:ascii="Calibri" w:hAnsi="Calibri" w:cs="Calibri"/>
                <w:lang w:val="fr-FR"/>
              </w:rPr>
            </w:pPr>
          </w:p>
        </w:tc>
      </w:tr>
      <w:tr w:rsidR="002F0752" w:rsidRPr="00A5406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457" w:name="_Toc198223640"/>
      <w:r>
        <w:rPr>
          <w:rFonts w:eastAsia="Arial"/>
        </w:rPr>
        <w:t xml:space="preserve">Section 6.2: </w:t>
      </w:r>
      <w:r w:rsidRPr="26567C6B">
        <w:rPr>
          <w:rFonts w:eastAsia="Arial"/>
        </w:rPr>
        <w:t>National targets</w:t>
      </w:r>
      <w:bookmarkEnd w:id="457"/>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w:t>
            </w:r>
            <w:proofErr w:type="gramStart"/>
            <w:r w:rsidRPr="00CF2E7C">
              <w:rPr>
                <w:rFonts w:ascii="Calibri" w:hAnsi="Calibri" w:cs="Calibri"/>
              </w:rPr>
              <w:t>should be met</w:t>
            </w:r>
            <w:proofErr w:type="gramEnd"/>
            <w:r w:rsidRPr="00CF2E7C">
              <w:rPr>
                <w:rFonts w:ascii="Calibri" w:hAnsi="Calibri" w:cs="Calibri"/>
              </w:rPr>
              <w:t xml:space="preserve">?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458" w:name="_Toc198223641"/>
      <w:r>
        <w:rPr>
          <w:rFonts w:eastAsia="Arial"/>
        </w:rPr>
        <w:t>Section 6.3: Methane Pricing</w:t>
      </w:r>
      <w:bookmarkEnd w:id="4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w:t>
            </w:r>
            <w:proofErr w:type="gramStart"/>
            <w:r w:rsidRPr="00CF2E7C">
              <w:rPr>
                <w:rFonts w:ascii="Calibri" w:hAnsi="Calibri" w:cs="Calibri"/>
              </w:rPr>
              <w:t>schemes?</w:t>
            </w:r>
            <w:proofErr w:type="gramEnd"/>
            <w:r w:rsidRPr="00CF2E7C">
              <w:rPr>
                <w:rFonts w:ascii="Calibri" w:hAnsi="Calibri" w:cs="Calibri"/>
              </w:rPr>
              <w:t xml:space="preserve">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459" w:name="_Toc198223642"/>
      <w:r>
        <w:rPr>
          <w:rFonts w:eastAsia="Arial"/>
        </w:rPr>
        <w:t xml:space="preserve">Section 6.4: </w:t>
      </w:r>
      <w:r w:rsidRPr="26567C6B">
        <w:rPr>
          <w:rFonts w:eastAsia="Arial"/>
        </w:rPr>
        <w:t>Source-specific rules</w:t>
      </w:r>
      <w:bookmarkEnd w:id="4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460" w:name="_Toc198223643"/>
      <w:r>
        <w:rPr>
          <w:rFonts w:eastAsia="Arial"/>
        </w:rPr>
        <w:t xml:space="preserve">6.4.1 </w:t>
      </w:r>
      <w:r w:rsidRPr="26567C6B">
        <w:rPr>
          <w:rFonts w:eastAsia="Arial"/>
        </w:rPr>
        <w:t>Oil and Gas-Related Methane Emissions</w:t>
      </w:r>
      <w:bookmarkEnd w:id="460"/>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time limit for repairs is recommended or required, which of the following describes the specified time limit for typical repairs (i.e. </w:t>
            </w:r>
            <w:proofErr w:type="gramStart"/>
            <w:r w:rsidRPr="00CF2E7C">
              <w:rPr>
                <w:rFonts w:ascii="Calibri" w:eastAsia="Calibri" w:hAnsi="Calibri" w:cs="Calibri"/>
                <w:color w:val="000000" w:themeColor="text1"/>
              </w:rPr>
              <w:t>those not requiring full site shutdown</w:t>
            </w:r>
            <w:proofErr w:type="gramEnd"/>
            <w:r w:rsidRPr="00CF2E7C">
              <w:rPr>
                <w:rFonts w:ascii="Calibri" w:eastAsia="Calibri" w:hAnsi="Calibri" w:cs="Calibri"/>
                <w:color w:val="000000" w:themeColor="text1"/>
              </w:rPr>
              <w:t>)?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proofErr w:type="gramStart"/>
            <w:r w:rsidRPr="00CF2E7C">
              <w:rPr>
                <w:rFonts w:ascii="Calibri" w:eastAsia="Calibri" w:hAnsi="Calibri" w:cs="Calibri"/>
                <w:color w:val="000000" w:themeColor="text1"/>
              </w:rPr>
              <w:t>is recommended or required</w:t>
            </w:r>
            <w:proofErr w:type="gramEnd"/>
            <w:r w:rsidRPr="00CF2E7C">
              <w:rPr>
                <w:rFonts w:ascii="Calibri" w:eastAsia="Calibri" w:hAnsi="Calibri" w:cs="Calibri"/>
                <w:color w:val="000000" w:themeColor="text1"/>
              </w:rPr>
              <w:t>,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461" w:name="_Toc198223644"/>
      <w:r>
        <w:rPr>
          <w:rFonts w:eastAsia="Arial"/>
        </w:rPr>
        <w:t>6.</w:t>
      </w:r>
      <w:r w:rsidRPr="26567C6B">
        <w:rPr>
          <w:rFonts w:eastAsia="Arial"/>
        </w:rPr>
        <w:t>4.2 Coal-Related Methane Emissions</w:t>
      </w:r>
      <w:bookmarkEnd w:id="461"/>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w:t>
            </w:r>
            <w:proofErr w:type="gramStart"/>
            <w:r w:rsidRPr="00CF2E7C">
              <w:rPr>
                <w:rFonts w:ascii="Calibri" w:hAnsi="Calibri" w:cs="Calibri"/>
              </w:rPr>
              <w:t>coal mine</w:t>
            </w:r>
            <w:proofErr w:type="gramEnd"/>
            <w:r w:rsidRPr="00CF2E7C">
              <w:rPr>
                <w:rFonts w:ascii="Calibri" w:hAnsi="Calibri" w:cs="Calibri"/>
              </w:rPr>
              <w:t xml:space="preserv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462" w:name="_Toc198223645"/>
      <w:r>
        <w:rPr>
          <w:rFonts w:eastAsia="Arial"/>
        </w:rPr>
        <w:t>6.</w:t>
      </w:r>
      <w:r w:rsidRPr="26567C6B">
        <w:rPr>
          <w:rFonts w:eastAsia="Arial"/>
        </w:rPr>
        <w:t>4.3 Agriculture-Related Methane Emissions</w:t>
      </w:r>
      <w:bookmarkEnd w:id="462"/>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w:t>
            </w:r>
            <w:proofErr w:type="gramStart"/>
            <w:r w:rsidRPr="00CF2E7C">
              <w:rPr>
                <w:rFonts w:ascii="Calibri" w:eastAsia="Calibri" w:hAnsi="Calibri" w:cs="Calibri"/>
                <w:color w:val="000000" w:themeColor="text1"/>
              </w:rPr>
              <w:t>is chosen</w:t>
            </w:r>
            <w:proofErr w:type="gramEnd"/>
            <w:r w:rsidRPr="00CF2E7C">
              <w:rPr>
                <w:rFonts w:ascii="Calibri" w:eastAsia="Calibri" w:hAnsi="Calibri" w:cs="Calibri"/>
                <w:color w:val="000000" w:themeColor="text1"/>
              </w:rPr>
              <w:t xml:space="preserve">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4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4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82198E" w14:textId="77777777" w:rsidR="001F6862" w:rsidRDefault="001F6862" w:rsidP="00874E39">
      <w:r>
        <w:separator/>
      </w:r>
    </w:p>
  </w:endnote>
  <w:endnote w:type="continuationSeparator" w:id="0">
    <w:p w14:paraId="05E9E670" w14:textId="77777777" w:rsidR="001F6862" w:rsidRDefault="001F6862" w:rsidP="00874E39">
      <w:r>
        <w:continuationSeparator/>
      </w:r>
    </w:p>
  </w:endnote>
  <w:endnote w:type="continuationNotice" w:id="1">
    <w:p w14:paraId="4262A1E8" w14:textId="77777777" w:rsidR="001F6862" w:rsidRDefault="001F68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Content>
      <w:p w14:paraId="527773AC" w14:textId="740704FD" w:rsidR="001F6862" w:rsidRDefault="001F6862">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1F6862" w:rsidRDefault="001F6862"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1F6862" w:rsidRDefault="001F6862" w:rsidP="00E20574">
    <w:pPr>
      <w:pStyle w:val="Pieddepage"/>
      <w:framePr w:h="878" w:hRule="exact" w:wrap="none" w:vAnchor="text" w:hAnchor="margin" w:xAlign="right" w:y="139"/>
      <w:jc w:val="right"/>
      <w:rPr>
        <w:rStyle w:val="Numrodepage"/>
        <w:color w:val="18223E"/>
        <w:sz w:val="20"/>
        <w:szCs w:val="20"/>
      </w:rPr>
    </w:pPr>
  </w:p>
  <w:p w14:paraId="5C880F20" w14:textId="66FAAE6E" w:rsidR="001F6862" w:rsidRPr="00041BB2" w:rsidRDefault="001F6862"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A54061">
          <w:rPr>
            <w:rStyle w:val="Numrodepage"/>
            <w:b/>
            <w:bCs/>
            <w:noProof/>
            <w:color w:val="18233F"/>
            <w:sz w:val="20"/>
            <w:szCs w:val="20"/>
          </w:rPr>
          <w:t>87</w:t>
        </w:r>
        <w:r w:rsidRPr="00041BB2">
          <w:rPr>
            <w:rStyle w:val="Numrodepage"/>
            <w:b/>
            <w:bCs/>
            <w:color w:val="18233F"/>
            <w:sz w:val="20"/>
            <w:szCs w:val="20"/>
          </w:rPr>
          <w:fldChar w:fldCharType="end"/>
        </w:r>
      </w:sdtContent>
    </w:sdt>
  </w:p>
  <w:p w14:paraId="4CAE79EB" w14:textId="28D953BE" w:rsidR="001F6862" w:rsidRDefault="001F6862"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1F6862" w:rsidRPr="004C3A52" w:rsidRDefault="001F6862"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6A269F" w14:textId="77777777" w:rsidR="001F6862" w:rsidRDefault="001F6862" w:rsidP="00874E39">
      <w:r>
        <w:separator/>
      </w:r>
    </w:p>
  </w:footnote>
  <w:footnote w:type="continuationSeparator" w:id="0">
    <w:p w14:paraId="66DD42D3" w14:textId="77777777" w:rsidR="001F6862" w:rsidRDefault="001F6862" w:rsidP="00874E39">
      <w:r>
        <w:continuationSeparator/>
      </w:r>
    </w:p>
  </w:footnote>
  <w:footnote w:type="continuationNotice" w:id="1">
    <w:p w14:paraId="732A93AC" w14:textId="77777777" w:rsidR="001F6862" w:rsidRDefault="001F686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F6862" w14:paraId="1D934DC8" w14:textId="77777777" w:rsidTr="6D73AD7A">
      <w:trPr>
        <w:trHeight w:val="300"/>
      </w:trPr>
      <w:tc>
        <w:tcPr>
          <w:tcW w:w="3485" w:type="dxa"/>
        </w:tcPr>
        <w:p w14:paraId="0A0ADE0F" w14:textId="6B2334F9" w:rsidR="001F6862" w:rsidRDefault="001F6862" w:rsidP="6D73AD7A">
          <w:pPr>
            <w:pStyle w:val="En-tte"/>
            <w:ind w:left="-115"/>
          </w:pPr>
        </w:p>
      </w:tc>
      <w:tc>
        <w:tcPr>
          <w:tcW w:w="3485" w:type="dxa"/>
        </w:tcPr>
        <w:p w14:paraId="04884984" w14:textId="3A1DF521" w:rsidR="001F6862" w:rsidRDefault="001F6862" w:rsidP="6D73AD7A">
          <w:pPr>
            <w:pStyle w:val="En-tte"/>
            <w:jc w:val="center"/>
          </w:pPr>
        </w:p>
      </w:tc>
      <w:tc>
        <w:tcPr>
          <w:tcW w:w="3485" w:type="dxa"/>
        </w:tcPr>
        <w:p w14:paraId="461B504B" w14:textId="710878DC" w:rsidR="001F6862" w:rsidRDefault="001F6862" w:rsidP="6D73AD7A">
          <w:pPr>
            <w:pStyle w:val="En-tte"/>
            <w:ind w:right="-115"/>
            <w:jc w:val="right"/>
          </w:pPr>
        </w:p>
      </w:tc>
    </w:tr>
  </w:tbl>
  <w:p w14:paraId="4E3F7338" w14:textId="24652282" w:rsidR="001F6862" w:rsidRDefault="001F686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F6862" w14:paraId="04F28735" w14:textId="77777777" w:rsidTr="6D73AD7A">
      <w:trPr>
        <w:trHeight w:val="300"/>
      </w:trPr>
      <w:tc>
        <w:tcPr>
          <w:tcW w:w="3485" w:type="dxa"/>
        </w:tcPr>
        <w:p w14:paraId="76FE720E" w14:textId="77777777" w:rsidR="001F6862" w:rsidRDefault="001F6862" w:rsidP="6D73AD7A">
          <w:pPr>
            <w:pStyle w:val="En-tte"/>
            <w:ind w:left="-115"/>
          </w:pPr>
        </w:p>
      </w:tc>
      <w:tc>
        <w:tcPr>
          <w:tcW w:w="3485" w:type="dxa"/>
        </w:tcPr>
        <w:p w14:paraId="1A6A8504" w14:textId="77777777" w:rsidR="001F6862" w:rsidRDefault="001F6862" w:rsidP="6D73AD7A">
          <w:pPr>
            <w:pStyle w:val="En-tte"/>
            <w:jc w:val="center"/>
          </w:pPr>
        </w:p>
      </w:tc>
      <w:tc>
        <w:tcPr>
          <w:tcW w:w="3485" w:type="dxa"/>
        </w:tcPr>
        <w:p w14:paraId="037D9CBC" w14:textId="77777777" w:rsidR="001F6862" w:rsidRDefault="001F6862" w:rsidP="6D73AD7A">
          <w:pPr>
            <w:pStyle w:val="En-tte"/>
            <w:ind w:right="-115"/>
            <w:jc w:val="right"/>
          </w:pPr>
        </w:p>
      </w:tc>
    </w:tr>
  </w:tbl>
  <w:p w14:paraId="6739A47D" w14:textId="77777777" w:rsidR="001F6862" w:rsidRDefault="001F686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6682CB0"/>
    <w:multiLevelType w:val="hybridMultilevel"/>
    <w:tmpl w:val="0E10CA56"/>
    <w:lvl w:ilvl="0" w:tplc="7434677A">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5327B35"/>
    <w:multiLevelType w:val="hybridMultilevel"/>
    <w:tmpl w:val="FB6E455C"/>
    <w:lvl w:ilvl="0" w:tplc="0560B48C">
      <w:start w:val="1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7"/>
  </w:num>
  <w:num w:numId="2">
    <w:abstractNumId w:val="24"/>
  </w:num>
  <w:num w:numId="3">
    <w:abstractNumId w:val="43"/>
  </w:num>
  <w:num w:numId="4">
    <w:abstractNumId w:val="1"/>
  </w:num>
  <w:num w:numId="5">
    <w:abstractNumId w:val="29"/>
  </w:num>
  <w:num w:numId="6">
    <w:abstractNumId w:val="14"/>
  </w:num>
  <w:num w:numId="7">
    <w:abstractNumId w:val="21"/>
  </w:num>
  <w:num w:numId="8">
    <w:abstractNumId w:val="35"/>
  </w:num>
  <w:num w:numId="9">
    <w:abstractNumId w:val="3"/>
  </w:num>
  <w:num w:numId="10">
    <w:abstractNumId w:val="32"/>
  </w:num>
  <w:num w:numId="11">
    <w:abstractNumId w:val="49"/>
  </w:num>
  <w:num w:numId="12">
    <w:abstractNumId w:val="9"/>
  </w:num>
  <w:num w:numId="13">
    <w:abstractNumId w:val="11"/>
  </w:num>
  <w:num w:numId="14">
    <w:abstractNumId w:val="7"/>
  </w:num>
  <w:num w:numId="15">
    <w:abstractNumId w:val="31"/>
  </w:num>
  <w:num w:numId="16">
    <w:abstractNumId w:val="20"/>
  </w:num>
  <w:num w:numId="17">
    <w:abstractNumId w:val="8"/>
  </w:num>
  <w:num w:numId="18">
    <w:abstractNumId w:val="18"/>
  </w:num>
  <w:num w:numId="19">
    <w:abstractNumId w:val="44"/>
  </w:num>
  <w:num w:numId="20">
    <w:abstractNumId w:val="16"/>
  </w:num>
  <w:num w:numId="21">
    <w:abstractNumId w:val="28"/>
  </w:num>
  <w:num w:numId="22">
    <w:abstractNumId w:val="34"/>
  </w:num>
  <w:num w:numId="23">
    <w:abstractNumId w:val="27"/>
  </w:num>
  <w:num w:numId="24">
    <w:abstractNumId w:val="46"/>
  </w:num>
  <w:num w:numId="25">
    <w:abstractNumId w:val="45"/>
  </w:num>
  <w:num w:numId="26">
    <w:abstractNumId w:val="23"/>
  </w:num>
  <w:num w:numId="27">
    <w:abstractNumId w:val="6"/>
  </w:num>
  <w:num w:numId="28">
    <w:abstractNumId w:val="12"/>
  </w:num>
  <w:num w:numId="29">
    <w:abstractNumId w:val="47"/>
  </w:num>
  <w:num w:numId="30">
    <w:abstractNumId w:val="33"/>
  </w:num>
  <w:num w:numId="31">
    <w:abstractNumId w:val="30"/>
  </w:num>
  <w:num w:numId="32">
    <w:abstractNumId w:val="36"/>
  </w:num>
  <w:num w:numId="33">
    <w:abstractNumId w:val="40"/>
  </w:num>
  <w:num w:numId="34">
    <w:abstractNumId w:val="39"/>
  </w:num>
  <w:num w:numId="35">
    <w:abstractNumId w:val="10"/>
  </w:num>
  <w:num w:numId="36">
    <w:abstractNumId w:val="38"/>
  </w:num>
  <w:num w:numId="37">
    <w:abstractNumId w:val="4"/>
  </w:num>
  <w:num w:numId="38">
    <w:abstractNumId w:val="2"/>
  </w:num>
  <w:num w:numId="39">
    <w:abstractNumId w:val="25"/>
  </w:num>
  <w:num w:numId="40">
    <w:abstractNumId w:val="22"/>
  </w:num>
  <w:num w:numId="41">
    <w:abstractNumId w:val="19"/>
  </w:num>
  <w:num w:numId="42">
    <w:abstractNumId w:val="15"/>
  </w:num>
  <w:num w:numId="43">
    <w:abstractNumId w:val="0"/>
  </w:num>
  <w:num w:numId="44">
    <w:abstractNumId w:val="5"/>
  </w:num>
  <w:num w:numId="45">
    <w:abstractNumId w:val="41"/>
  </w:num>
  <w:num w:numId="46">
    <w:abstractNumId w:val="48"/>
  </w:num>
  <w:num w:numId="47">
    <w:abstractNumId w:val="26"/>
  </w:num>
  <w:num w:numId="48">
    <w:abstractNumId w:val="37"/>
  </w:num>
  <w:num w:numId="49">
    <w:abstractNumId w:val="42"/>
  </w:num>
  <w:num w:numId="50">
    <w:abstractNumId w:val="13"/>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Emilien Ramon">
    <w15:presenceInfo w15:providerId="AD" w15:userId="S-1-5-21-193067445-2609427572-3193122119-1994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65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979"/>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36F"/>
    <w:rsid w:val="00164519"/>
    <w:rsid w:val="00172B85"/>
    <w:rsid w:val="00173D7C"/>
    <w:rsid w:val="0017449C"/>
    <w:rsid w:val="001749C3"/>
    <w:rsid w:val="00176011"/>
    <w:rsid w:val="001771E5"/>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70A"/>
    <w:rsid w:val="001C3966"/>
    <w:rsid w:val="001C3A7E"/>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083"/>
    <w:rsid w:val="001E7C37"/>
    <w:rsid w:val="001E7EFB"/>
    <w:rsid w:val="001F028F"/>
    <w:rsid w:val="001F1106"/>
    <w:rsid w:val="001F1231"/>
    <w:rsid w:val="001F1584"/>
    <w:rsid w:val="001F2D88"/>
    <w:rsid w:val="001F2DE2"/>
    <w:rsid w:val="001F2FC4"/>
    <w:rsid w:val="001F30DE"/>
    <w:rsid w:val="001F36B6"/>
    <w:rsid w:val="001F6862"/>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3E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B0E"/>
    <w:rsid w:val="00286FE0"/>
    <w:rsid w:val="002878A1"/>
    <w:rsid w:val="002912CD"/>
    <w:rsid w:val="00292E7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A15"/>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2E5"/>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E66"/>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E84"/>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A631D"/>
    <w:rsid w:val="003B0628"/>
    <w:rsid w:val="003B3C0F"/>
    <w:rsid w:val="003B4DD6"/>
    <w:rsid w:val="003B4F81"/>
    <w:rsid w:val="003B539A"/>
    <w:rsid w:val="003B5B6C"/>
    <w:rsid w:val="003B66F6"/>
    <w:rsid w:val="003B7854"/>
    <w:rsid w:val="003B7CD3"/>
    <w:rsid w:val="003C04CC"/>
    <w:rsid w:val="003C16DA"/>
    <w:rsid w:val="003C264D"/>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A15"/>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8C9"/>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639"/>
    <w:rsid w:val="004C6739"/>
    <w:rsid w:val="004C70AC"/>
    <w:rsid w:val="004D2730"/>
    <w:rsid w:val="004D3416"/>
    <w:rsid w:val="004D5810"/>
    <w:rsid w:val="004D6484"/>
    <w:rsid w:val="004D6833"/>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602"/>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037"/>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E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CDC"/>
    <w:rsid w:val="005B355B"/>
    <w:rsid w:val="005B4539"/>
    <w:rsid w:val="005B6BFB"/>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1DD"/>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4DA1"/>
    <w:rsid w:val="0067532A"/>
    <w:rsid w:val="00675752"/>
    <w:rsid w:val="006770B7"/>
    <w:rsid w:val="006801E4"/>
    <w:rsid w:val="006818F1"/>
    <w:rsid w:val="00683A9D"/>
    <w:rsid w:val="00683DB5"/>
    <w:rsid w:val="00685A4F"/>
    <w:rsid w:val="006878AC"/>
    <w:rsid w:val="00690B2A"/>
    <w:rsid w:val="006936EF"/>
    <w:rsid w:val="006943E9"/>
    <w:rsid w:val="00695F64"/>
    <w:rsid w:val="00696548"/>
    <w:rsid w:val="00696D68"/>
    <w:rsid w:val="006A00E0"/>
    <w:rsid w:val="006A0A88"/>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9F4"/>
    <w:rsid w:val="006E114C"/>
    <w:rsid w:val="006E1189"/>
    <w:rsid w:val="006E18FD"/>
    <w:rsid w:val="006E23C1"/>
    <w:rsid w:val="006E43A6"/>
    <w:rsid w:val="006E5937"/>
    <w:rsid w:val="006E5C5F"/>
    <w:rsid w:val="006E5EE5"/>
    <w:rsid w:val="006E6B58"/>
    <w:rsid w:val="006E7195"/>
    <w:rsid w:val="006E7DC6"/>
    <w:rsid w:val="006F0E83"/>
    <w:rsid w:val="006F13BA"/>
    <w:rsid w:val="006F2FC8"/>
    <w:rsid w:val="006F344F"/>
    <w:rsid w:val="006F3CBF"/>
    <w:rsid w:val="006F531C"/>
    <w:rsid w:val="006F53B6"/>
    <w:rsid w:val="006F6D7D"/>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96E"/>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217"/>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2E5"/>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6E6"/>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28A"/>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743"/>
    <w:rsid w:val="009102B5"/>
    <w:rsid w:val="00910760"/>
    <w:rsid w:val="009107D0"/>
    <w:rsid w:val="00911F20"/>
    <w:rsid w:val="009128F1"/>
    <w:rsid w:val="00912DDA"/>
    <w:rsid w:val="00913362"/>
    <w:rsid w:val="00913BB1"/>
    <w:rsid w:val="00913FA1"/>
    <w:rsid w:val="00914028"/>
    <w:rsid w:val="00914A85"/>
    <w:rsid w:val="00915243"/>
    <w:rsid w:val="0091626A"/>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7E1"/>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E5D"/>
    <w:rsid w:val="00993609"/>
    <w:rsid w:val="00994653"/>
    <w:rsid w:val="00994C5F"/>
    <w:rsid w:val="00994E5D"/>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475"/>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0E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975"/>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829"/>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869"/>
    <w:rsid w:val="00A53328"/>
    <w:rsid w:val="00A5358D"/>
    <w:rsid w:val="00A53874"/>
    <w:rsid w:val="00A54061"/>
    <w:rsid w:val="00A55B96"/>
    <w:rsid w:val="00A56BE5"/>
    <w:rsid w:val="00A56DE0"/>
    <w:rsid w:val="00A57E93"/>
    <w:rsid w:val="00A60DA8"/>
    <w:rsid w:val="00A6137C"/>
    <w:rsid w:val="00A615A6"/>
    <w:rsid w:val="00A623D0"/>
    <w:rsid w:val="00A631EB"/>
    <w:rsid w:val="00A711B3"/>
    <w:rsid w:val="00A71C2B"/>
    <w:rsid w:val="00A72120"/>
    <w:rsid w:val="00A72E82"/>
    <w:rsid w:val="00A73CFB"/>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1CE"/>
    <w:rsid w:val="00A932DE"/>
    <w:rsid w:val="00A93EF7"/>
    <w:rsid w:val="00A9656E"/>
    <w:rsid w:val="00AA186B"/>
    <w:rsid w:val="00AA38F6"/>
    <w:rsid w:val="00AA4965"/>
    <w:rsid w:val="00AA6DDB"/>
    <w:rsid w:val="00AB0830"/>
    <w:rsid w:val="00AB2CCC"/>
    <w:rsid w:val="00AB2D27"/>
    <w:rsid w:val="00AB4F2C"/>
    <w:rsid w:val="00AB5249"/>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AF7D38"/>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8A5"/>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34B"/>
    <w:rsid w:val="00B32231"/>
    <w:rsid w:val="00B33BDF"/>
    <w:rsid w:val="00B35E99"/>
    <w:rsid w:val="00B3764F"/>
    <w:rsid w:val="00B40243"/>
    <w:rsid w:val="00B41334"/>
    <w:rsid w:val="00B43080"/>
    <w:rsid w:val="00B431B1"/>
    <w:rsid w:val="00B43E73"/>
    <w:rsid w:val="00B4464A"/>
    <w:rsid w:val="00B44CBB"/>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9DF"/>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87D"/>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07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15D"/>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342"/>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084"/>
    <w:rsid w:val="00CD0735"/>
    <w:rsid w:val="00CD3D23"/>
    <w:rsid w:val="00CD42E0"/>
    <w:rsid w:val="00CD5322"/>
    <w:rsid w:val="00CD5934"/>
    <w:rsid w:val="00CD5F3D"/>
    <w:rsid w:val="00CD61C8"/>
    <w:rsid w:val="00CD6255"/>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840"/>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08F"/>
    <w:rsid w:val="00D23119"/>
    <w:rsid w:val="00D2354F"/>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B7C"/>
    <w:rsid w:val="00D43237"/>
    <w:rsid w:val="00D4323A"/>
    <w:rsid w:val="00D442ED"/>
    <w:rsid w:val="00D44C0E"/>
    <w:rsid w:val="00D46116"/>
    <w:rsid w:val="00D46297"/>
    <w:rsid w:val="00D4693D"/>
    <w:rsid w:val="00D46B07"/>
    <w:rsid w:val="00D4737E"/>
    <w:rsid w:val="00D47404"/>
    <w:rsid w:val="00D510DA"/>
    <w:rsid w:val="00D53F8D"/>
    <w:rsid w:val="00D547E6"/>
    <w:rsid w:val="00D56EA7"/>
    <w:rsid w:val="00D57AD5"/>
    <w:rsid w:val="00D6003F"/>
    <w:rsid w:val="00D60275"/>
    <w:rsid w:val="00D637B2"/>
    <w:rsid w:val="00D6386F"/>
    <w:rsid w:val="00D65DE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56AE"/>
    <w:rsid w:val="00DD694D"/>
    <w:rsid w:val="00DD72BD"/>
    <w:rsid w:val="00DD761B"/>
    <w:rsid w:val="00DE0079"/>
    <w:rsid w:val="00DE0517"/>
    <w:rsid w:val="00DE11DA"/>
    <w:rsid w:val="00DE3DC0"/>
    <w:rsid w:val="00DE65A0"/>
    <w:rsid w:val="00DE78F0"/>
    <w:rsid w:val="00DF001D"/>
    <w:rsid w:val="00DF0A63"/>
    <w:rsid w:val="00DF2285"/>
    <w:rsid w:val="00DF3F6F"/>
    <w:rsid w:val="00DF4489"/>
    <w:rsid w:val="00DF50B5"/>
    <w:rsid w:val="00DF6212"/>
    <w:rsid w:val="00DF6BF3"/>
    <w:rsid w:val="00DF6C42"/>
    <w:rsid w:val="00DF7242"/>
    <w:rsid w:val="00DF7DE6"/>
    <w:rsid w:val="00E00098"/>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591"/>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2C9"/>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BB0"/>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0F68"/>
    <w:rsid w:val="00F74037"/>
    <w:rsid w:val="00F7455B"/>
    <w:rsid w:val="00F746AC"/>
    <w:rsid w:val="00F74B9D"/>
    <w:rsid w:val="00F74C89"/>
    <w:rsid w:val="00F75058"/>
    <w:rsid w:val="00F75726"/>
    <w:rsid w:val="00F7660F"/>
    <w:rsid w:val="00F768AD"/>
    <w:rsid w:val="00F76B75"/>
    <w:rsid w:val="00F774EE"/>
    <w:rsid w:val="00F77EAA"/>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19A6"/>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A72120"/>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A7212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documentManagement/types"/>
    <ds:schemaRef ds:uri="http://schemas.microsoft.com/office/2006/metadata/properties"/>
    <ds:schemaRef ds:uri="f3ae4679-24f8-43cb-880e-0de6e561589c"/>
    <ds:schemaRef ds:uri="http://purl.org/dc/elements/1.1/"/>
    <ds:schemaRef ds:uri="http://purl.org/dc/terms/"/>
    <ds:schemaRef ds:uri="http://schemas.openxmlformats.org/package/2006/metadata/core-properties"/>
    <ds:schemaRef ds:uri="http://purl.org/dc/dcmitype/"/>
    <ds:schemaRef ds:uri="a84edb6d-cf86-4b2b-8a62-38e962ed6fbe"/>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40C10539-B4BB-460A-A801-18CB417151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113</Pages>
  <Words>23303</Words>
  <Characters>132832</Characters>
  <Application>Microsoft Office Word</Application>
  <DocSecurity>0</DocSecurity>
  <Lines>1106</Lines>
  <Paragraphs>311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155824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27</cp:revision>
  <cp:lastPrinted>2025-03-21T00:14:00Z</cp:lastPrinted>
  <dcterms:created xsi:type="dcterms:W3CDTF">2025-09-02T09:09:00Z</dcterms:created>
  <dcterms:modified xsi:type="dcterms:W3CDTF">2025-09-02T10:07:00Z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